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613DB" w14:textId="59A268A1" w:rsidR="00B4702A" w:rsidRDefault="00B4702A" w:rsidP="00B470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D516A">
        <w:rPr>
          <w:b/>
          <w:i/>
          <w:noProof/>
          <w:sz w:val="28"/>
        </w:rPr>
        <w:t>S3-22</w:t>
      </w:r>
      <w:r w:rsidR="00CD516A" w:rsidRPr="00CD516A">
        <w:rPr>
          <w:b/>
          <w:i/>
          <w:noProof/>
          <w:sz w:val="28"/>
        </w:rPr>
        <w:t>3700</w:t>
      </w:r>
    </w:p>
    <w:p w14:paraId="18D49CE4" w14:textId="38ECD04C" w:rsidR="00EE33A2" w:rsidRPr="00B4702A" w:rsidRDefault="00B4702A" w:rsidP="00B4702A">
      <w:pPr>
        <w:pStyle w:val="CRCoverPage"/>
        <w:outlineLvl w:val="0"/>
        <w:rPr>
          <w:b/>
          <w:bCs/>
          <w:noProof/>
          <w:sz w:val="24"/>
        </w:rPr>
      </w:pPr>
      <w:r w:rsidRPr="00B4702A">
        <w:rPr>
          <w:b/>
          <w:bCs/>
          <w:sz w:val="24"/>
        </w:rPr>
        <w:t>Toulouse,</w:t>
      </w:r>
      <w:r w:rsidR="00C16564"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>France, 14 - 18 November 2022</w:t>
      </w:r>
    </w:p>
    <w:p w14:paraId="2F93929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6CB5A7" w14:textId="14BD96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C1339">
        <w:rPr>
          <w:rFonts w:ascii="Arial" w:hAnsi="Arial"/>
          <w:b/>
          <w:lang w:val="en-US"/>
        </w:rPr>
        <w:t>Ericsson</w:t>
      </w:r>
    </w:p>
    <w:p w14:paraId="2481A3FB" w14:textId="5C862A7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2FA8" w:rsidRPr="008F2FA8">
        <w:rPr>
          <w:rFonts w:ascii="Arial" w:hAnsi="Arial" w:cs="Arial"/>
          <w:b/>
        </w:rPr>
        <w:t>Solution for KI#12</w:t>
      </w:r>
      <w:r w:rsidR="00EC1339" w:rsidRPr="00EC1339">
        <w:rPr>
          <w:rFonts w:ascii="Arial" w:hAnsi="Arial" w:cs="Arial"/>
          <w:b/>
        </w:rPr>
        <w:t>: Security in Hosted SEPP scenarios</w:t>
      </w:r>
    </w:p>
    <w:p w14:paraId="1C7CA5A2" w14:textId="6B09781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16564">
        <w:rPr>
          <w:rFonts w:ascii="Arial" w:hAnsi="Arial"/>
          <w:b/>
          <w:lang w:eastAsia="zh-CN"/>
        </w:rPr>
        <w:t>Approval</w:t>
      </w:r>
    </w:p>
    <w:p w14:paraId="74EAFC55" w14:textId="5BA19FB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C1339">
        <w:rPr>
          <w:rFonts w:ascii="Arial" w:hAnsi="Arial"/>
          <w:b/>
        </w:rPr>
        <w:t>5.24</w:t>
      </w:r>
    </w:p>
    <w:p w14:paraId="75DF49D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203B16" w14:textId="7BEDAD7F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 </w:t>
      </w:r>
      <w:r w:rsidR="00C16564" w:rsidRPr="00C16564">
        <w:rPr>
          <w:b/>
          <w:i/>
        </w:rPr>
        <w:t>Approve the pCR to TR 33.875 [1] below</w:t>
      </w:r>
      <w:r>
        <w:rPr>
          <w:b/>
          <w:i/>
        </w:rPr>
        <w:t>.</w:t>
      </w:r>
    </w:p>
    <w:p w14:paraId="7987723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45ECDBA" w14:textId="77777777" w:rsidR="00EC1339" w:rsidRPr="00EC1339" w:rsidRDefault="00EC1339">
      <w:pPr>
        <w:pStyle w:val="Reference"/>
        <w:rPr>
          <w:color w:val="000000" w:themeColor="text1"/>
        </w:rPr>
      </w:pPr>
      <w:r w:rsidRPr="00EC1339">
        <w:rPr>
          <w:color w:val="000000" w:themeColor="text1"/>
        </w:rPr>
        <w:t>[1]</w:t>
      </w:r>
      <w:r w:rsidRPr="00EC1339">
        <w:rPr>
          <w:color w:val="000000" w:themeColor="text1"/>
        </w:rPr>
        <w:tab/>
        <w:t xml:space="preserve">3GPP TR 33.875: "Study on enhanced security aspects of the 5G Service Based Architecture (SBA)" </w:t>
      </w:r>
    </w:p>
    <w:p w14:paraId="40EC750A" w14:textId="4FB59476" w:rsidR="00C022E3" w:rsidRDefault="00C022E3">
      <w:pPr>
        <w:pStyle w:val="Heading1"/>
      </w:pPr>
      <w:r>
        <w:t>3</w:t>
      </w:r>
      <w:r>
        <w:tab/>
        <w:t>Rationale</w:t>
      </w:r>
    </w:p>
    <w:p w14:paraId="040D5EB1" w14:textId="58916496" w:rsidR="00EC1339" w:rsidRPr="00EC1339" w:rsidRDefault="00213B95" w:rsidP="00EC1339">
      <w:r w:rsidRPr="00213B95">
        <w:t xml:space="preserve">KI#12 in [1] specifies different SEPP operator deployments. This solution proposes to define the SEPP entity into three different "SEPP </w:t>
      </w:r>
      <w:r w:rsidR="00891C3A">
        <w:t>deployment</w:t>
      </w:r>
      <w:r w:rsidR="00591FC6">
        <w:t xml:space="preserve"> variant</w:t>
      </w:r>
      <w:r w:rsidR="00986D57">
        <w:t>s</w:t>
      </w:r>
      <w:r w:rsidRPr="00213B95">
        <w:t>", each with some high-level requirements</w:t>
      </w:r>
      <w:r w:rsidR="00EC1339">
        <w:t>.</w:t>
      </w:r>
    </w:p>
    <w:p w14:paraId="15C30473" w14:textId="74A11C02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FD43BA7" w14:textId="49B25029" w:rsidR="00213B95" w:rsidRDefault="00213B95" w:rsidP="00213B95">
      <w:pPr>
        <w:rPr>
          <w:iCs/>
        </w:rPr>
      </w:pPr>
      <w:r w:rsidRPr="00AD1898">
        <w:rPr>
          <w:iCs/>
        </w:rPr>
        <w:t>Approve the following changes to TR 33.87</w:t>
      </w:r>
      <w:r>
        <w:rPr>
          <w:iCs/>
        </w:rPr>
        <w:t>5</w:t>
      </w:r>
      <w:r w:rsidRPr="00AD1898">
        <w:rPr>
          <w:iCs/>
        </w:rPr>
        <w:t xml:space="preserve"> [1]. </w:t>
      </w:r>
    </w:p>
    <w:p w14:paraId="63BC74A8" w14:textId="77777777" w:rsidR="00213B95" w:rsidRPr="00213B95" w:rsidRDefault="00213B95" w:rsidP="00213B95"/>
    <w:p w14:paraId="7CF2496C" w14:textId="1A97ABF8" w:rsidR="00C16564" w:rsidRDefault="00C16564" w:rsidP="00C16564">
      <w:pPr>
        <w:jc w:val="center"/>
        <w:rPr>
          <w:ins w:id="0" w:author="Author"/>
          <w:iCs/>
          <w:color w:val="00B0F0"/>
          <w:sz w:val="36"/>
          <w:szCs w:val="36"/>
        </w:rPr>
      </w:pPr>
      <w:r w:rsidRPr="000F0998">
        <w:rPr>
          <w:iCs/>
          <w:color w:val="00B0F0"/>
          <w:sz w:val="36"/>
          <w:szCs w:val="36"/>
        </w:rPr>
        <w:t>*** BEGIN CHANGE</w:t>
      </w:r>
      <w:r>
        <w:rPr>
          <w:iCs/>
          <w:color w:val="00B0F0"/>
          <w:sz w:val="36"/>
          <w:szCs w:val="36"/>
        </w:rPr>
        <w:t xml:space="preserve"> 1</w:t>
      </w:r>
      <w:r w:rsidRPr="000F0998">
        <w:rPr>
          <w:iCs/>
          <w:color w:val="00B0F0"/>
          <w:sz w:val="36"/>
          <w:szCs w:val="36"/>
        </w:rPr>
        <w:t xml:space="preserve"> ***</w:t>
      </w:r>
    </w:p>
    <w:p w14:paraId="55283EC4" w14:textId="0226884C" w:rsidR="00213B95" w:rsidRPr="004704F8" w:rsidRDefault="00213B95" w:rsidP="00213B95">
      <w:pPr>
        <w:pStyle w:val="Heading2"/>
        <w:rPr>
          <w:ins w:id="1" w:author="Author"/>
        </w:rPr>
      </w:pPr>
      <w:bookmarkStart w:id="2" w:name="_Toc112795635"/>
      <w:ins w:id="3" w:author="Author">
        <w:r w:rsidRPr="004704F8">
          <w:t>6.</w:t>
        </w:r>
        <w:r w:rsidRPr="00A21942">
          <w:rPr>
            <w:highlight w:val="yellow"/>
          </w:rPr>
          <w:t>Y</w:t>
        </w:r>
        <w:r w:rsidRPr="004704F8">
          <w:tab/>
          <w:t>Solution #</w:t>
        </w:r>
        <w:r w:rsidRPr="00EC666B">
          <w:rPr>
            <w:highlight w:val="yellow"/>
          </w:rPr>
          <w:t>Y</w:t>
        </w:r>
        <w:r w:rsidRPr="004704F8">
          <w:t xml:space="preserve">: </w:t>
        </w:r>
        <w:bookmarkEnd w:id="2"/>
        <w:r>
          <w:t xml:space="preserve">Different SEPP </w:t>
        </w:r>
        <w:r w:rsidR="00891C3A">
          <w:t>depl</w:t>
        </w:r>
        <w:r w:rsidR="0063460E">
          <w:t>o</w:t>
        </w:r>
        <w:r w:rsidR="00891C3A">
          <w:t>yments</w:t>
        </w:r>
        <w:r>
          <w:t xml:space="preserve"> requirements</w:t>
        </w:r>
      </w:ins>
    </w:p>
    <w:p w14:paraId="03FCD081" w14:textId="77777777" w:rsidR="00213B95" w:rsidRPr="004704F8" w:rsidRDefault="00213B95" w:rsidP="00213B95">
      <w:pPr>
        <w:pStyle w:val="Heading3"/>
        <w:rPr>
          <w:ins w:id="4" w:author="Author"/>
        </w:rPr>
      </w:pPr>
      <w:bookmarkStart w:id="5" w:name="_Toc112795636"/>
      <w:ins w:id="6" w:author="Author">
        <w:r w:rsidRPr="004704F8">
          <w:t>6.</w:t>
        </w:r>
        <w:r w:rsidRPr="00A21942">
          <w:rPr>
            <w:highlight w:val="yellow"/>
          </w:rPr>
          <w:t>Y</w:t>
        </w:r>
        <w:r w:rsidRPr="004704F8">
          <w:t>.1</w:t>
        </w:r>
        <w:r w:rsidRPr="004704F8">
          <w:tab/>
          <w:t>Introduction</w:t>
        </w:r>
        <w:bookmarkEnd w:id="5"/>
      </w:ins>
    </w:p>
    <w:p w14:paraId="14D79C8A" w14:textId="08E51DB0" w:rsidR="00213B95" w:rsidRDefault="00213B95" w:rsidP="00213B95">
      <w:pPr>
        <w:rPr>
          <w:ins w:id="7" w:author="Author"/>
        </w:rPr>
      </w:pPr>
      <w:ins w:id="8" w:author="Author">
        <w:r w:rsidRPr="004704F8">
          <w:t xml:space="preserve">This </w:t>
        </w:r>
        <w:r w:rsidR="001B25AF">
          <w:t xml:space="preserve">proposed </w:t>
        </w:r>
        <w:r w:rsidRPr="004704F8">
          <w:t xml:space="preserve">solution addresses </w:t>
        </w:r>
        <w:r w:rsidRPr="00EC666B">
          <w:t xml:space="preserve">Key issue #12: </w:t>
        </w:r>
        <w:r>
          <w:t>"S</w:t>
        </w:r>
        <w:r w:rsidRPr="00EC666B">
          <w:t>ecurity in Hosted SEPP scenarios</w:t>
        </w:r>
        <w:r>
          <w:t>". As described in the Key issue description (clause 5.12), as well as in the related LS from GSMA [</w:t>
        </w:r>
        <w:r w:rsidRPr="00424112">
          <w:rPr>
            <w:highlight w:val="yellow"/>
          </w:rPr>
          <w:t>z</w:t>
        </w:r>
        <w:r>
          <w:t>], the 3GPP SEPP entity can be deployed in different scenarios. Especially, [</w:t>
        </w:r>
        <w:r w:rsidRPr="00424112">
          <w:rPr>
            <w:highlight w:val="yellow"/>
          </w:rPr>
          <w:t>z</w:t>
        </w:r>
        <w:r>
          <w:t>] states: "</w:t>
        </w:r>
        <w:r w:rsidRPr="001D31D4">
          <w:t>In particular, 5GMRR has discussed that the SEPP can also be outsourced and hosted by a provider outside the PLMN and has denoted this case as Hosted SEPP and the provider of the Hosted SEPP as Hosted SEPP provider, for example an IPX provider.</w:t>
        </w:r>
        <w:r>
          <w:t xml:space="preserve">" </w:t>
        </w:r>
      </w:ins>
    </w:p>
    <w:p w14:paraId="2E9D0C09" w14:textId="42954E13" w:rsidR="00213B95" w:rsidRDefault="00213B95" w:rsidP="00213B95">
      <w:pPr>
        <w:rPr>
          <w:ins w:id="9" w:author="Author"/>
        </w:rPr>
      </w:pPr>
      <w:ins w:id="10" w:author="Author">
        <w:r w:rsidRPr="00A26711">
          <w:t xml:space="preserve">When a hosted SEPP is used towards a roaming partner, security policies may demand to pass the roaming signaling </w:t>
        </w:r>
        <w:r>
          <w:t>through another SEPP</w:t>
        </w:r>
        <w:r w:rsidRPr="00A26711">
          <w:t xml:space="preserve"> </w:t>
        </w:r>
        <w:r>
          <w:t>(</w:t>
        </w:r>
        <w:r w:rsidR="00127136">
          <w:t>B</w:t>
        </w:r>
        <w:r w:rsidR="00443A7B">
          <w:t>)</w:t>
        </w:r>
        <w:r w:rsidR="00C97CC2">
          <w:t xml:space="preserve"> in table below</w:t>
        </w:r>
        <w:r>
          <w:t xml:space="preserve"> </w:t>
        </w:r>
        <w:r w:rsidRPr="00A26711">
          <w:t>in addition to the hosted SEPP</w:t>
        </w:r>
        <w:r>
          <w:t xml:space="preserve"> (</w:t>
        </w:r>
        <w:r w:rsidR="00127136">
          <w:t>A</w:t>
        </w:r>
        <w:r>
          <w:t>)</w:t>
        </w:r>
        <w:r w:rsidR="00980178">
          <w:t xml:space="preserve"> in table below</w:t>
        </w:r>
        <w:r>
          <w:t>.</w:t>
        </w:r>
        <w:r w:rsidRPr="00A26711">
          <w:t xml:space="preserve"> </w:t>
        </w:r>
        <w:r>
          <w:t>This other</w:t>
        </w:r>
        <w:r w:rsidRPr="00A26711">
          <w:t xml:space="preserve"> SEPP does not own the roaming relation in this case but performs PLMN specific edge protection functions</w:t>
        </w:r>
        <w:r>
          <w:t>. This split could be necessary due to regulatory requirements.</w:t>
        </w:r>
      </w:ins>
    </w:p>
    <w:p w14:paraId="59E38E0F" w14:textId="207F7581" w:rsidR="00213B95" w:rsidRDefault="00213B95" w:rsidP="00213B95">
      <w:pPr>
        <w:rPr>
          <w:ins w:id="11" w:author="Author"/>
        </w:rPr>
      </w:pPr>
      <w:ins w:id="12" w:author="Author">
        <w:r>
          <w:t xml:space="preserve">The different "SEPPs" will have somewhat different requirements. Current 3GPP specifications do not distinguish between different </w:t>
        </w:r>
        <w:r w:rsidR="00891C3A">
          <w:t>depl</w:t>
        </w:r>
        <w:r w:rsidR="00F650D2">
          <w:t>o</w:t>
        </w:r>
        <w:r w:rsidR="00891C3A">
          <w:t>yments</w:t>
        </w:r>
        <w:r>
          <w:t xml:space="preserve"> of SEPPs. </w:t>
        </w:r>
      </w:ins>
    </w:p>
    <w:p w14:paraId="09CDB8A8" w14:textId="4A0FB890" w:rsidR="00213B95" w:rsidRDefault="00213B95" w:rsidP="00213B95">
      <w:pPr>
        <w:rPr>
          <w:ins w:id="13" w:author="Author"/>
        </w:rPr>
      </w:pPr>
      <w:ins w:id="14" w:author="Author">
        <w:r>
          <w:t xml:space="preserve">This solution is a proposal to distinguish the different SEPP </w:t>
        </w:r>
        <w:proofErr w:type="spellStart"/>
        <w:r w:rsidR="00891C3A">
          <w:t>deplyments</w:t>
        </w:r>
        <w:proofErr w:type="spellEnd"/>
        <w:r>
          <w:t xml:space="preserve"> and clarify the high-level requirements for each SEPP </w:t>
        </w:r>
        <w:proofErr w:type="spellStart"/>
        <w:r w:rsidR="00891C3A">
          <w:t>deplyment</w:t>
        </w:r>
        <w:proofErr w:type="spellEnd"/>
        <w:r>
          <w:t>. This is a preparatory step to be able to update the 3GPP specifications accordingly.</w:t>
        </w:r>
      </w:ins>
    </w:p>
    <w:p w14:paraId="62C53B70" w14:textId="063DAEAC" w:rsidR="00891C3A" w:rsidRDefault="00DB2F69" w:rsidP="00891C3A">
      <w:pPr>
        <w:spacing w:before="160"/>
        <w:jc w:val="center"/>
        <w:rPr>
          <w:ins w:id="15" w:author="Author"/>
          <w:rFonts w:ascii="Arial" w:hAnsi="Arial" w:cs="Arial"/>
          <w:color w:val="000000" w:themeColor="text1"/>
          <w:lang w:val="en-US"/>
        </w:rPr>
      </w:pPr>
      <w:ins w:id="16" w:author="Author">
        <w:r w:rsidRPr="00DB2F69">
          <w:rPr>
            <w:rFonts w:ascii="Arial" w:hAnsi="Arial" w:cs="Arial"/>
            <w:noProof/>
            <w:color w:val="000000" w:themeColor="text1"/>
          </w:rPr>
          <w:lastRenderedPageBreak/>
          <mc:AlternateContent>
            <mc:Choice Requires="wpg">
              <w:drawing>
                <wp:inline distT="0" distB="0" distL="0" distR="0" wp14:anchorId="0762B12A" wp14:editId="220C30E0">
                  <wp:extent cx="6820759" cy="4514699"/>
                  <wp:effectExtent l="0" t="0" r="0" b="19685"/>
                  <wp:docPr id="12" name="Group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B334ED8-3FCF-435B-AED4-1DA865CF95D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820759" cy="4514699"/>
                            <a:chOff x="0" y="0"/>
                            <a:chExt cx="6820759" cy="4514699"/>
                          </a:xfrm>
                        </wpg:grpSpPr>
                        <wpg:grpSp>
                          <wpg:cNvPr id="2" name="Group 2">
                            <a:extLst>
                              <a:ext uri="{FF2B5EF4-FFF2-40B4-BE49-F238E27FC236}">
                                <a16:creationId xmlns:a16="http://schemas.microsoft.com/office/drawing/2014/main" id="{3C5B32E8-B1B0-4BFB-AA43-8D353752035C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6761609" cy="1514720"/>
                              <a:chOff x="0" y="0"/>
                              <a:chExt cx="6761609" cy="1514720"/>
                            </a:xfrm>
                          </wpg:grpSpPr>
                          <wpg:grpSp>
                            <wpg:cNvPr id="23" name="Group 23">
                              <a:extLst>
                                <a:ext uri="{FF2B5EF4-FFF2-40B4-BE49-F238E27FC236}">
                                  <a16:creationId xmlns:a16="http://schemas.microsoft.com/office/drawing/2014/main" id="{D32D5F63-E091-42B8-AE4F-489AEE999CAF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658250" y="31842"/>
                                <a:ext cx="5103359" cy="1301681"/>
                                <a:chOff x="1658250" y="31842"/>
                                <a:chExt cx="5103359" cy="1301681"/>
                              </a:xfrm>
                            </wpg:grpSpPr>
                            <wps:wsp>
                              <wps:cNvPr id="25" name="Rectangle 25">
                                <a:extLst>
                                  <a:ext uri="{FF2B5EF4-FFF2-40B4-BE49-F238E27FC236}">
                                    <a16:creationId xmlns:a16="http://schemas.microsoft.com/office/drawing/2014/main" id="{C613D6BF-3F93-4742-BDBA-924E33A6B165}"/>
                                  </a:ext>
                                </a:extLst>
                              </wps:cNvPr>
                              <wps:cNvSpPr/>
                              <wps:spPr bwMode="auto">
                                <a:xfrm>
                                  <a:off x="4136094" y="31848"/>
                                  <a:ext cx="1115210" cy="1301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68C51B5E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lang w:val="en-US"/>
                                      </w:rPr>
                                      <w:t>Hosted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Rectangle 26">
                                <a:extLst>
                                  <a:ext uri="{FF2B5EF4-FFF2-40B4-BE49-F238E27FC236}">
                                    <a16:creationId xmlns:a16="http://schemas.microsoft.com/office/drawing/2014/main" id="{209E2346-ABE8-46DC-BCE7-4B16BABED461}"/>
                                  </a:ext>
                                </a:extLst>
                              </wps:cNvPr>
                              <wps:cNvSpPr/>
                              <wps:spPr bwMode="auto">
                                <a:xfrm>
                                  <a:off x="1658250" y="31842"/>
                                  <a:ext cx="1090108" cy="1301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6CB7DCF5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lang w:val="en-US"/>
                                      </w:rPr>
                                      <w:t>HPLMN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Rectangle 27">
                                <a:extLst>
                                  <a:ext uri="{FF2B5EF4-FFF2-40B4-BE49-F238E27FC236}">
                                    <a16:creationId xmlns:a16="http://schemas.microsoft.com/office/drawing/2014/main" id="{83599AF5-6646-4B4B-B844-B281FC48D920}"/>
                                  </a:ext>
                                </a:extLst>
                              </wps:cNvPr>
                              <wps:cNvSpPr/>
                              <wps:spPr bwMode="auto">
                                <a:xfrm>
                                  <a:off x="4310011" y="669238"/>
                                  <a:ext cx="822960" cy="41416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64A48DDA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lang w:val="en-US"/>
                                      </w:rPr>
                                      <w:t>SEPP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Rectangle 28">
                                <a:extLst>
                                  <a:ext uri="{FF2B5EF4-FFF2-40B4-BE49-F238E27FC236}">
                                    <a16:creationId xmlns:a16="http://schemas.microsoft.com/office/drawing/2014/main" id="{58BE94BA-2B74-4CFE-AE44-612BF6D221BA}"/>
                                  </a:ext>
                                </a:extLst>
                              </wps:cNvPr>
                              <wps:cNvSpPr/>
                              <wps:spPr bwMode="auto">
                                <a:xfrm>
                                  <a:off x="1787341" y="669233"/>
                                  <a:ext cx="822960" cy="41416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17E2BEF0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lang w:val="en-US"/>
                                      </w:rPr>
                                      <w:t>NF/SCP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Straight Connector 29">
                                <a:extLst>
                                  <a:ext uri="{FF2B5EF4-FFF2-40B4-BE49-F238E27FC236}">
                                    <a16:creationId xmlns:a16="http://schemas.microsoft.com/office/drawing/2014/main" id="{DE3A4ACF-BAC0-4317-9871-F31B17E97E03}"/>
                                  </a:ext>
                                </a:extLst>
                              </wps:cNvPr>
                              <wps:cNvCnPr>
                                <a:cxnSpLocks/>
                                <a:stCxn id="27" idx="3"/>
                              </wps:cNvCnPr>
                              <wps:spPr bwMode="auto">
                                <a:xfrm>
                                  <a:off x="5132971" y="876323"/>
                                  <a:ext cx="1511447" cy="3"/>
                                </a:xfrm>
                                <a:prstGeom prst="lin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" name="Straight Connector 30">
                                <a:extLst>
                                  <a:ext uri="{FF2B5EF4-FFF2-40B4-BE49-F238E27FC236}">
                                    <a16:creationId xmlns:a16="http://schemas.microsoft.com/office/drawing/2014/main" id="{2FEADC2F-C4BB-4DED-ACA8-159F1585FEE2}"/>
                                  </a:ext>
                                </a:extLst>
                              </wps:cNvPr>
                              <wps:cNvCnPr>
                                <a:stCxn id="28" idx="3"/>
                                <a:endCxn id="27" idx="1"/>
                              </wps:cNvCnPr>
                              <wps:spPr bwMode="auto">
                                <a:xfrm>
                                  <a:off x="2610301" y="876318"/>
                                  <a:ext cx="1699710" cy="5"/>
                                </a:xfrm>
                                <a:prstGeom prst="lin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" name="TextBox 24">
                                <a:extLst>
                                  <a:ext uri="{FF2B5EF4-FFF2-40B4-BE49-F238E27FC236}">
                                    <a16:creationId xmlns:a16="http://schemas.microsoft.com/office/drawing/2014/main" id="{49D34B7C-55EB-4A90-B351-7E00EF3CFE9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935062" y="443500"/>
                                  <a:ext cx="826547" cy="349967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70C3AF63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textAlignment w:val="baseline"/>
                                      <w:rPr>
                                        <w:rFonts w:ascii="Arial" w:hAnsi="Arial" w:cs="Arial"/>
                                        <w:color w:val="000000" w:themeColor="text1"/>
                                        <w:spacing w:val="-6"/>
                                        <w:kern w:val="20"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pacing w:val="-6"/>
                                        <w:kern w:val="20"/>
                                        <w:sz w:val="28"/>
                                        <w:szCs w:val="28"/>
                                        <w:lang w:val="en-US"/>
                                      </w:rPr>
                                      <w:t>N32</w:t>
                                    </w:r>
                                  </w:p>
                                </w:txbxContent>
                              </wps:txbx>
                              <wps:bodyPr vert="horz" wrap="square" lIns="72000" tIns="36000" rIns="72000" bIns="36000" rtlCol="0" anchor="t">
                                <a:noAutofit/>
                              </wps:bodyPr>
                            </wps:wsp>
                          </wpg:grpSp>
                          <wps:wsp>
                            <wps:cNvPr id="24" name="TextBox 37">
                              <a:extLst>
                                <a:ext uri="{FF2B5EF4-FFF2-40B4-BE49-F238E27FC236}">
                                  <a16:creationId xmlns:a16="http://schemas.microsoft.com/office/drawing/2014/main" id="{8698FEAB-231B-4EAA-B71E-BBEAF99A18B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0" y="0"/>
                                <a:ext cx="1457815" cy="15147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E2C5DA1" w14:textId="77777777" w:rsidR="00DB2F69" w:rsidRDefault="00DB2F69" w:rsidP="00DB2F69">
                                  <w:pPr>
                                    <w:spacing w:before="16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color w:val="000000" w:themeColor="text1"/>
                                      <w:spacing w:val="-6"/>
                                      <w:kern w:val="20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spacing w:val="-6"/>
                                      <w:kern w:val="20"/>
                                      <w:sz w:val="28"/>
                                      <w:szCs w:val="28"/>
                                      <w:lang w:val="en-US"/>
                                    </w:rPr>
                                    <w:t>SEPP outsourced on behalf of the PLMN and deployed outside the PLMN</w:t>
                                  </w:r>
                                </w:p>
                              </w:txbxContent>
                            </wps:txbx>
                            <wps:bodyPr vert="horz" wrap="square" lIns="72000" tIns="36000" rIns="72000" bIns="36000" rtlCol="0" anchor="t">
                              <a:spAutoFit/>
                            </wps:bodyPr>
                          </wps:wsp>
                        </wpg:grpSp>
                        <wpg:grpSp>
                          <wpg:cNvPr id="3" name="Group 3">
                            <a:extLst>
                              <a:ext uri="{FF2B5EF4-FFF2-40B4-BE49-F238E27FC236}">
                                <a16:creationId xmlns:a16="http://schemas.microsoft.com/office/drawing/2014/main" id="{565661B2-9840-46FD-B93E-BB348F52F8E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3213024"/>
                              <a:ext cx="6820758" cy="1301675"/>
                              <a:chOff x="0" y="3213024"/>
                              <a:chExt cx="6820758" cy="1301675"/>
                            </a:xfrm>
                          </wpg:grpSpPr>
                          <wpg:grpSp>
                            <wpg:cNvPr id="15" name="Group 15">
                              <a:extLst>
                                <a:ext uri="{FF2B5EF4-FFF2-40B4-BE49-F238E27FC236}">
                                  <a16:creationId xmlns:a16="http://schemas.microsoft.com/office/drawing/2014/main" id="{5C209532-878A-4E79-AC6B-1BCA6967D3F4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658250" y="3213024"/>
                                <a:ext cx="5162508" cy="1301675"/>
                                <a:chOff x="1658250" y="3213024"/>
                                <a:chExt cx="5162508" cy="1301675"/>
                              </a:xfrm>
                            </wpg:grpSpPr>
                            <wps:wsp>
                              <wps:cNvPr id="17" name="Rectangle 17">
                                <a:extLst>
                                  <a:ext uri="{FF2B5EF4-FFF2-40B4-BE49-F238E27FC236}">
                                    <a16:creationId xmlns:a16="http://schemas.microsoft.com/office/drawing/2014/main" id="{C344EB0E-5B38-44D4-BC58-8D1450D223D0}"/>
                                  </a:ext>
                                </a:extLst>
                              </wps:cNvPr>
                              <wps:cNvSpPr/>
                              <wps:spPr bwMode="auto">
                                <a:xfrm>
                                  <a:off x="1658250" y="3213024"/>
                                  <a:ext cx="3593054" cy="1301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2710BC49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lang w:val="en-US"/>
                                      </w:rPr>
                                      <w:t>HPLMN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Rectangle 18">
                                <a:extLst>
                                  <a:ext uri="{FF2B5EF4-FFF2-40B4-BE49-F238E27FC236}">
                                    <a16:creationId xmlns:a16="http://schemas.microsoft.com/office/drawing/2014/main" id="{871EF380-CEB5-4F9A-8F6B-B090E1AA8378}"/>
                                  </a:ext>
                                </a:extLst>
                              </wps:cNvPr>
                              <wps:cNvSpPr/>
                              <wps:spPr bwMode="auto">
                                <a:xfrm>
                                  <a:off x="4310011" y="3808433"/>
                                  <a:ext cx="822960" cy="41416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48140B58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lang w:val="en-US"/>
                                      </w:rPr>
                                      <w:t>SEPP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Rectangle 19">
                                <a:extLst>
                                  <a:ext uri="{FF2B5EF4-FFF2-40B4-BE49-F238E27FC236}">
                                    <a16:creationId xmlns:a16="http://schemas.microsoft.com/office/drawing/2014/main" id="{D11A0D72-6F9D-4EA8-B4B7-09A828E0A9D1}"/>
                                  </a:ext>
                                </a:extLst>
                              </wps:cNvPr>
                              <wps:cNvSpPr/>
                              <wps:spPr bwMode="auto">
                                <a:xfrm>
                                  <a:off x="1787341" y="3808428"/>
                                  <a:ext cx="822960" cy="41416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44040C1B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lang w:val="en-US"/>
                                      </w:rPr>
                                      <w:t>NF/SCP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Straight Connector 20">
                                <a:extLst>
                                  <a:ext uri="{FF2B5EF4-FFF2-40B4-BE49-F238E27FC236}">
                                    <a16:creationId xmlns:a16="http://schemas.microsoft.com/office/drawing/2014/main" id="{BAFDDA4D-4FBD-4B48-9610-D9BA4A51213A}"/>
                                  </a:ext>
                                </a:extLst>
                              </wps:cNvPr>
                              <wps:cNvCnPr>
                                <a:cxnSpLocks/>
                                <a:stCxn id="18" idx="3"/>
                              </wps:cNvCnPr>
                              <wps:spPr bwMode="auto">
                                <a:xfrm>
                                  <a:off x="5132971" y="4015518"/>
                                  <a:ext cx="1511447" cy="3"/>
                                </a:xfrm>
                                <a:prstGeom prst="lin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" name="Straight Connector 21">
                                <a:extLst>
                                  <a:ext uri="{FF2B5EF4-FFF2-40B4-BE49-F238E27FC236}">
                                    <a16:creationId xmlns:a16="http://schemas.microsoft.com/office/drawing/2014/main" id="{9ACA24F4-00B0-4CE9-BFA0-70638C3B7EF7}"/>
                                  </a:ext>
                                </a:extLst>
                              </wps:cNvPr>
                              <wps:cNvCnPr>
                                <a:stCxn id="19" idx="3"/>
                                <a:endCxn id="18" idx="1"/>
                              </wps:cNvCnPr>
                              <wps:spPr bwMode="auto">
                                <a:xfrm>
                                  <a:off x="2610301" y="4015513"/>
                                  <a:ext cx="1699710" cy="5"/>
                                </a:xfrm>
                                <a:prstGeom prst="lin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" name="TextBox 34">
                                <a:extLst>
                                  <a:ext uri="{FF2B5EF4-FFF2-40B4-BE49-F238E27FC236}">
                                    <a16:creationId xmlns:a16="http://schemas.microsoft.com/office/drawing/2014/main" id="{F2770707-C044-43A7-AE8E-0476235348A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994211" y="3577787"/>
                                  <a:ext cx="826547" cy="349967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6A51392E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textAlignment w:val="baseline"/>
                                      <w:rPr>
                                        <w:rFonts w:ascii="Arial" w:hAnsi="Arial" w:cs="Arial"/>
                                        <w:color w:val="000000" w:themeColor="text1"/>
                                        <w:spacing w:val="-6"/>
                                        <w:kern w:val="20"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pacing w:val="-6"/>
                                        <w:kern w:val="20"/>
                                        <w:sz w:val="28"/>
                                        <w:szCs w:val="28"/>
                                        <w:lang w:val="en-US"/>
                                      </w:rPr>
                                      <w:t>N32</w:t>
                                    </w:r>
                                  </w:p>
                                </w:txbxContent>
                              </wps:txbx>
                              <wps:bodyPr vert="horz" wrap="square" lIns="72000" tIns="36000" rIns="72000" bIns="36000" rtlCol="0" anchor="t">
                                <a:noAutofit/>
                              </wps:bodyPr>
                            </wps:wsp>
                          </wpg:grpSp>
                          <wps:wsp>
                            <wps:cNvPr id="16" name="TextBox 39">
                              <a:extLst>
                                <a:ext uri="{FF2B5EF4-FFF2-40B4-BE49-F238E27FC236}">
                                  <a16:creationId xmlns:a16="http://schemas.microsoft.com/office/drawing/2014/main" id="{F07708A1-39F1-41F7-9D26-81ADAC67C765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0" y="3396258"/>
                                <a:ext cx="1457815" cy="11057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90B7D97" w14:textId="77777777" w:rsidR="00DB2F69" w:rsidRDefault="00DB2F69" w:rsidP="00DB2F69">
                                  <w:pPr>
                                    <w:spacing w:before="16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color w:val="000000" w:themeColor="text1"/>
                                      <w:spacing w:val="-6"/>
                                      <w:kern w:val="20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spacing w:val="-6"/>
                                      <w:kern w:val="20"/>
                                      <w:sz w:val="28"/>
                                      <w:szCs w:val="28"/>
                                      <w:lang w:val="en-US"/>
                                    </w:rPr>
                                    <w:t>SEPP not outsourced and deployed within the PLMN</w:t>
                                  </w:r>
                                </w:p>
                              </w:txbxContent>
                            </wps:txbx>
                            <wps:bodyPr vert="horz" wrap="square" lIns="72000" tIns="36000" rIns="72000" bIns="36000" rtlCol="0" anchor="t">
                              <a:spAutoFit/>
                            </wps:bodyPr>
                          </wps:wsp>
                        </wpg:grpSp>
                        <wpg:grpSp>
                          <wpg:cNvPr id="4" name="Group 4">
                            <a:extLst>
                              <a:ext uri="{FF2B5EF4-FFF2-40B4-BE49-F238E27FC236}">
                                <a16:creationId xmlns:a16="http://schemas.microsoft.com/office/drawing/2014/main" id="{9FD13773-A4D2-4AC6-B197-FEF63F19CB45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1496107"/>
                              <a:ext cx="6820759" cy="1624953"/>
                              <a:chOff x="0" y="1496107"/>
                              <a:chExt cx="6820759" cy="1624953"/>
                            </a:xfrm>
                          </wpg:grpSpPr>
                          <wps:wsp>
                            <wps:cNvPr id="5" name="TextBox 38">
                              <a:extLst>
                                <a:ext uri="{FF2B5EF4-FFF2-40B4-BE49-F238E27FC236}">
                                  <a16:creationId xmlns:a16="http://schemas.microsoft.com/office/drawing/2014/main" id="{C7DA47EF-29AF-458F-85FE-B25F5DA8E597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0" y="1606340"/>
                                <a:ext cx="1457815" cy="15147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8DDE890" w14:textId="77777777" w:rsidR="00DB2F69" w:rsidRDefault="00DB2F69" w:rsidP="00DB2F69">
                                  <w:pPr>
                                    <w:spacing w:before="16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color w:val="000000" w:themeColor="text1"/>
                                      <w:spacing w:val="-6"/>
                                      <w:kern w:val="20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spacing w:val="-6"/>
                                      <w:kern w:val="20"/>
                                      <w:sz w:val="28"/>
                                      <w:szCs w:val="28"/>
                                      <w:lang w:val="en-US"/>
                                    </w:rPr>
                                    <w:t>SEPP outsourced on behalf of the PLMN and deployed within the PLMN</w:t>
                                  </w:r>
                                </w:p>
                              </w:txbxContent>
                            </wps:txbx>
                            <wps:bodyPr vert="horz" wrap="square" lIns="72000" tIns="36000" rIns="72000" bIns="36000" rtlCol="0" anchor="t">
                              <a:spAutoFit/>
                            </wps:bodyPr>
                          </wps:wsp>
                          <wpg:grpSp>
                            <wpg:cNvPr id="6" name="Group 6">
                              <a:extLst>
                                <a:ext uri="{FF2B5EF4-FFF2-40B4-BE49-F238E27FC236}">
                                  <a16:creationId xmlns:a16="http://schemas.microsoft.com/office/drawing/2014/main" id="{9171461A-0F90-481A-AA4D-6F07CE11D9B2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658250" y="1496107"/>
                                <a:ext cx="5162509" cy="1586175"/>
                                <a:chOff x="1658250" y="1496107"/>
                                <a:chExt cx="5162509" cy="1586175"/>
                              </a:xfrm>
                            </wpg:grpSpPr>
                            <wps:wsp>
                              <wps:cNvPr id="7" name="Rectangle 7">
                                <a:extLst>
                                  <a:ext uri="{FF2B5EF4-FFF2-40B4-BE49-F238E27FC236}">
                                    <a16:creationId xmlns:a16="http://schemas.microsoft.com/office/drawing/2014/main" id="{1F22682B-D54A-421B-AC48-9A0A3747201A}"/>
                                  </a:ext>
                                </a:extLst>
                              </wps:cNvPr>
                              <wps:cNvSpPr/>
                              <wps:spPr bwMode="auto">
                                <a:xfrm>
                                  <a:off x="1658250" y="1496107"/>
                                  <a:ext cx="3579743" cy="1586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542FCCEE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lang w:val="en-US"/>
                                      </w:rPr>
                                      <w:t>HPLMN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Rectangle 8">
                                <a:extLst>
                                  <a:ext uri="{FF2B5EF4-FFF2-40B4-BE49-F238E27FC236}">
                                    <a16:creationId xmlns:a16="http://schemas.microsoft.com/office/drawing/2014/main" id="{9FEEAD69-365B-475D-AD72-0033FD1D67D6}"/>
                                  </a:ext>
                                </a:extLst>
                              </wps:cNvPr>
                              <wps:cNvSpPr/>
                              <wps:spPr bwMode="auto">
                                <a:xfrm>
                                  <a:off x="1787341" y="2417998"/>
                                  <a:ext cx="822960" cy="41416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48D5A086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lang w:val="en-US"/>
                                      </w:rPr>
                                      <w:t>NF/SCP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TextBox 61">
                                <a:extLst>
                                  <a:ext uri="{FF2B5EF4-FFF2-40B4-BE49-F238E27FC236}">
                                    <a16:creationId xmlns:a16="http://schemas.microsoft.com/office/drawing/2014/main" id="{EE894089-F251-488B-8F51-DE2D6B5C644A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994212" y="2243014"/>
                                  <a:ext cx="826547" cy="349967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67C1B42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textAlignment w:val="baseline"/>
                                      <w:rPr>
                                        <w:rFonts w:ascii="Arial" w:hAnsi="Arial" w:cs="Arial"/>
                                        <w:color w:val="000000" w:themeColor="text1"/>
                                        <w:spacing w:val="-6"/>
                                        <w:kern w:val="20"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pacing w:val="-6"/>
                                        <w:kern w:val="20"/>
                                        <w:sz w:val="28"/>
                                        <w:szCs w:val="28"/>
                                        <w:lang w:val="en-US"/>
                                      </w:rPr>
                                      <w:t>N32</w:t>
                                    </w:r>
                                  </w:p>
                                </w:txbxContent>
                              </wps:txbx>
                              <wps:bodyPr vert="horz" wrap="square" lIns="72000" tIns="36000" rIns="72000" bIns="36000" rtlCol="0" anchor="t">
                                <a:noAutofit/>
                              </wps:bodyPr>
                            </wps:wsp>
                            <wps:wsp>
                              <wps:cNvPr id="10" name="Rectangle 10">
                                <a:extLst>
                                  <a:ext uri="{FF2B5EF4-FFF2-40B4-BE49-F238E27FC236}">
                                    <a16:creationId xmlns:a16="http://schemas.microsoft.com/office/drawing/2014/main" id="{FF0457F1-5979-4ECE-81DA-8B4F50712587}"/>
                                  </a:ext>
                                </a:extLst>
                              </wps:cNvPr>
                              <wps:cNvSpPr/>
                              <wps:spPr bwMode="auto">
                                <a:xfrm>
                                  <a:off x="4122783" y="1774117"/>
                                  <a:ext cx="1115210" cy="1301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222E8001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lang w:val="en-US"/>
                                      </w:rPr>
                                      <w:t>Hosted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Rectangle 11">
                                <a:extLst>
                                  <a:ext uri="{FF2B5EF4-FFF2-40B4-BE49-F238E27FC236}">
                                    <a16:creationId xmlns:a16="http://schemas.microsoft.com/office/drawing/2014/main" id="{A756D736-108D-4CE0-84AE-2D50437FF8CD}"/>
                                  </a:ext>
                                </a:extLst>
                              </wps:cNvPr>
                              <wps:cNvSpPr/>
                              <wps:spPr bwMode="auto">
                                <a:xfrm>
                                  <a:off x="4310011" y="2418003"/>
                                  <a:ext cx="822960" cy="41416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6CF175B6" w14:textId="77777777" w:rsidR="00DB2F69" w:rsidRDefault="00DB2F69" w:rsidP="00DB2F69">
                                    <w:pPr>
                                      <w:spacing w:before="160"/>
                                      <w:jc w:val="center"/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lang w:val="en-US"/>
                                      </w:rPr>
                                      <w:t>SEPP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Straight Connector 13">
                                <a:extLst>
                                  <a:ext uri="{FF2B5EF4-FFF2-40B4-BE49-F238E27FC236}">
                                    <a16:creationId xmlns:a16="http://schemas.microsoft.com/office/drawing/2014/main" id="{7557C500-54CF-4740-9D9E-07D8EA5BC125}"/>
                                  </a:ext>
                                </a:extLst>
                              </wps:cNvPr>
                              <wps:cNvCnPr>
                                <a:cxnSpLocks/>
                                <a:stCxn id="11" idx="3"/>
                              </wps:cNvCnPr>
                              <wps:spPr bwMode="auto">
                                <a:xfrm>
                                  <a:off x="5132971" y="2625088"/>
                                  <a:ext cx="1511447" cy="3"/>
                                </a:xfrm>
                                <a:prstGeom prst="lin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" name="Straight Connector 14">
                                <a:extLst>
                                  <a:ext uri="{FF2B5EF4-FFF2-40B4-BE49-F238E27FC236}">
                                    <a16:creationId xmlns:a16="http://schemas.microsoft.com/office/drawing/2014/main" id="{856DD48E-2D7D-46CB-9268-F3F9DA5213E9}"/>
                                  </a:ext>
                                </a:extLst>
                              </wps:cNvPr>
                              <wps:cNvCnPr>
                                <a:stCxn id="8" idx="3"/>
                                <a:endCxn id="11" idx="1"/>
                              </wps:cNvCnPr>
                              <wps:spPr bwMode="auto">
                                <a:xfrm>
                                  <a:off x="2610301" y="2625083"/>
                                  <a:ext cx="1699710" cy="5"/>
                                </a:xfrm>
                                <a:prstGeom prst="lin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wgp>
                    </a:graphicData>
                  </a:graphic>
                </wp:inline>
              </w:drawing>
            </mc:Choice>
            <mc:Fallback xmlns:arto="http://schemas.microsoft.com/office/word/2006/arto" xmlns:a16="http://schemas.microsoft.com/office/drawing/2014/main" xmlns:a="http://schemas.openxmlformats.org/drawingml/2006/main" xmlns:oel="http://schemas.microsoft.com/office/2019/extlst">
              <w:pict w14:anchorId="51232493">
                <v:group id="Group 11" style="width:537.05pt;height:355.5pt;mso-position-horizontal-relative:char;mso-position-vertical-relative:line" coordsize="68207,45146" o:spid="_x0000_s1026" w14:anchorId="0762B1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">
                  <v:group id="Group 2" style="position:absolute;width:67616;height:15147" coordsize="67616,15147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group id="Group 23" style="position:absolute;left:16582;top:318;width:51034;height:13017" coordsize="51033,13016" coordorigin="16582,318" o:spid="_x0000_s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<v:rect id="Rectangle 25" style="position:absolute;left:41360;top:318;width:11153;height:13017;visibility:visible;mso-wrap-style:square;v-text-anchor:top" o:spid="_x0000_s1029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">
                        <v:stroke joinstyle="round" dashstyle="dash"/>
                        <v:textbox inset="2mm,1mm,5.76pt,2.88pt">
                          <w:txbxContent>
                            <w:p w:rsidR="00DB2F69" w:rsidP="00DB2F69" w:rsidRDefault="00DB2F69" w14:paraId="5BA92299" w14:textId="77777777">
                              <w:pPr>
                                <w:spacing w:before="16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lang w:val="en-US"/>
                                </w:rPr>
                                <w:t>Hosted</w:t>
                              </w:r>
                            </w:p>
                          </w:txbxContent>
                        </v:textbox>
                      </v:rect>
                      <v:rect id="Rectangle 26" style="position:absolute;left:16582;top:318;width:10901;height:13017;visibility:visible;mso-wrap-style:square;v-text-anchor:top" o:spid="_x0000_s1030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">
                        <v:stroke joinstyle="round" dashstyle="dash"/>
                        <v:textbox inset="2mm,1mm,5.76pt,2.88pt">
                          <w:txbxContent>
                            <w:p w:rsidR="00DB2F69" w:rsidP="00DB2F69" w:rsidRDefault="00DB2F69" w14:paraId="1D7751EE" w14:textId="77777777">
                              <w:pPr>
                                <w:spacing w:before="16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lang w:val="en-US"/>
                                </w:rPr>
                                <w:t>HPLMN</w:t>
                              </w:r>
                            </w:p>
                          </w:txbxContent>
                        </v:textbox>
                      </v:rect>
                      <v:rect id="Rectangle 27" style="position:absolute;left:43100;top:6692;width:8229;height:4142;visibility:visible;mso-wrap-style:square;v-text-anchor:middle" o:spid="_x0000_s1031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">
                        <v:stroke joinstyle="round"/>
                        <v:textbox inset="2mm,1mm,5.76pt,2.88pt">
                          <w:txbxContent>
                            <w:p w:rsidR="00DB2F69" w:rsidP="00DB2F69" w:rsidRDefault="00DB2F69" w14:paraId="3C67BFBF" w14:textId="77777777">
                              <w:pPr>
                                <w:spacing w:before="16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lang w:val="en-US"/>
                                </w:rPr>
                                <w:t>SEPP</w:t>
                              </w:r>
                            </w:p>
                          </w:txbxContent>
                        </v:textbox>
                      </v:rect>
                      <v:rect id="Rectangle 28" style="position:absolute;left:17873;top:6692;width:8230;height:4142;visibility:visible;mso-wrap-style:square;v-text-anchor:middle" o:spid="_x0000_s1032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">
                        <v:stroke joinstyle="round"/>
                        <v:textbox inset="2mm,1mm,5.76pt,2.88pt">
                          <w:txbxContent>
                            <w:p w:rsidR="00DB2F69" w:rsidP="00DB2F69" w:rsidRDefault="00DB2F69" w14:paraId="76D0493A" w14:textId="77777777">
                              <w:pPr>
                                <w:spacing w:before="16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lang w:val="en-US"/>
                                </w:rPr>
                                <w:t>NF/SCP</w:t>
                              </w:r>
                            </w:p>
                          </w:txbxContent>
                        </v:textbox>
                      </v:rect>
                      <v:line id="Straight Connector 29" style="position:absolute;visibility:visible;mso-wrap-style:square" o:spid="_x0000_s1033" filled="t" fillcolor="#4472c4 [3204]" strokecolor="black [3213]" strokeweight="1pt" o:connectortype="straight" from="51329,8763" to="66444,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">
                        <o:lock v:ext="edit" shapetype="f"/>
                      </v:line>
                      <v:line id="Straight Connector 30" style="position:absolute;visibility:visible;mso-wrap-style:square" o:spid="_x0000_s1034" filled="t" fillcolor="#4472c4 [3204]" strokecolor="black [3213]" strokeweight="1pt" o:connectortype="straight" from="26103,8763" to="43100,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24" style="position:absolute;left:59350;top:4435;width:8266;height:3499;visibility:visible;mso-wrap-style:square;v-text-anchor:top" o:spid="_x0000_s1035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">
                        <v:textbox inset="2mm,1mm,2mm,1mm">
                          <w:txbxContent>
                            <w:p w:rsidR="00DB2F69" w:rsidP="00DB2F69" w:rsidRDefault="00DB2F69" w14:paraId="6CDA806F" w14:textId="77777777">
                              <w:pPr>
                                <w:spacing w:before="16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spacing w:val="-6"/>
                                  <w:kern w:val="20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pacing w:val="-6"/>
                                  <w:kern w:val="20"/>
                                  <w:sz w:val="28"/>
                                  <w:szCs w:val="28"/>
                                  <w:lang w:val="en-US"/>
                                </w:rPr>
                                <w:t>N32</w:t>
                              </w:r>
                            </w:p>
                          </w:txbxContent>
                        </v:textbox>
                      </v:shape>
                    </v:group>
                    <v:shape id="TextBox 37" style="position:absolute;width:14578;height:15147;visibility:visible;mso-wrap-style:square;v-text-anchor:top" o:spid="_x0000_s1036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">
                      <v:textbox style="mso-fit-shape-to-text:t" inset="2mm,1mm,2mm,1mm">
                        <w:txbxContent>
                          <w:p w:rsidR="00DB2F69" w:rsidP="00DB2F69" w:rsidRDefault="00DB2F69" w14:paraId="5AACF815" w14:textId="77777777">
                            <w:pPr>
                              <w:spacing w:before="16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pacing w:val="-6"/>
                                <w:kern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6"/>
                                <w:kern w:val="20"/>
                                <w:sz w:val="28"/>
                                <w:szCs w:val="28"/>
                                <w:lang w:val="en-US"/>
                              </w:rPr>
                              <w:t>SEPP outsourced on behalf of the PLMN and deployed outside the PLMN</w:t>
                            </w:r>
                          </w:p>
                        </w:txbxContent>
                      </v:textbox>
                    </v:shape>
                  </v:group>
                  <v:group id="Group 3" style="position:absolute;top:32130;width:68207;height:13016" coordsize="68207,13016" coordorigin=",32130" o:spid="_x0000_s1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group id="Group 15" style="position:absolute;left:16582;top:32130;width:51625;height:13016" coordsize="51625,13016" coordorigin="16582,32130" o:spid="_x0000_s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rect id="Rectangle 17" style="position:absolute;left:16582;top:32130;width:35931;height:13016;visibility:visible;mso-wrap-style:square;v-text-anchor:top" o:spid="_x0000_s1039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">
                        <v:stroke joinstyle="round" dashstyle="dash"/>
                        <v:textbox inset="2mm,1mm,5.76pt,2.88pt">
                          <w:txbxContent>
                            <w:p w:rsidR="00DB2F69" w:rsidP="00DB2F69" w:rsidRDefault="00DB2F69" w14:paraId="033CF0D2" w14:textId="77777777">
                              <w:pPr>
                                <w:spacing w:before="16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lang w:val="en-US"/>
                                </w:rPr>
                                <w:t>HPLMN</w:t>
                              </w:r>
                            </w:p>
                          </w:txbxContent>
                        </v:textbox>
                      </v:rect>
                      <v:rect id="Rectangle 18" style="position:absolute;left:43100;top:38084;width:8229;height:4142;visibility:visible;mso-wrap-style:square;v-text-anchor:middle" o:spid="_x0000_s1040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">
                        <v:stroke joinstyle="round"/>
                        <v:textbox inset="2mm,1mm,5.76pt,2.88pt">
                          <w:txbxContent>
                            <w:p w:rsidR="00DB2F69" w:rsidP="00DB2F69" w:rsidRDefault="00DB2F69" w14:paraId="7D39E9E7" w14:textId="77777777">
                              <w:pPr>
                                <w:spacing w:before="16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lang w:val="en-US"/>
                                </w:rPr>
                                <w:t>SEPP</w:t>
                              </w:r>
                            </w:p>
                          </w:txbxContent>
                        </v:textbox>
                      </v:rect>
                      <v:rect id="Rectangle 19" style="position:absolute;left:17873;top:38084;width:8230;height:4141;visibility:visible;mso-wrap-style:square;v-text-anchor:middle" o:spid="_x0000_s1041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">
                        <v:stroke joinstyle="round"/>
                        <v:textbox inset="2mm,1mm,5.76pt,2.88pt">
                          <w:txbxContent>
                            <w:p w:rsidR="00DB2F69" w:rsidP="00DB2F69" w:rsidRDefault="00DB2F69" w14:paraId="6B7159C5" w14:textId="77777777">
                              <w:pPr>
                                <w:spacing w:before="16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lang w:val="en-US"/>
                                </w:rPr>
                                <w:t>NF/SCP</w:t>
                              </w:r>
                            </w:p>
                          </w:txbxContent>
                        </v:textbox>
                      </v:rect>
                      <v:line id="Straight Connector 20" style="position:absolute;visibility:visible;mso-wrap-style:square" o:spid="_x0000_s1042" filled="t" fillcolor="#4472c4 [3204]" strokecolor="black [3213]" strokeweight="1pt" o:connectortype="straight" from="51329,40155" to="66444,40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">
                        <o:lock v:ext="edit" shapetype="f"/>
                      </v:line>
                      <v:line id="Straight Connector 21" style="position:absolute;visibility:visible;mso-wrap-style:square" o:spid="_x0000_s1043" filled="t" fillcolor="#4472c4 [3204]" strokecolor="black [3213]" strokeweight="1pt" o:connectortype="straight" from="26103,40155" to="43100,40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"/>
                      <v:shape id="TextBox 34" style="position:absolute;left:59942;top:35777;width:8265;height:3500;visibility:visible;mso-wrap-style:square;v-text-anchor:top" o:spid="_x0000_s1044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">
                        <v:textbox inset="2mm,1mm,2mm,1mm">
                          <w:txbxContent>
                            <w:p w:rsidR="00DB2F69" w:rsidP="00DB2F69" w:rsidRDefault="00DB2F69" w14:paraId="732EB010" w14:textId="77777777">
                              <w:pPr>
                                <w:spacing w:before="16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spacing w:val="-6"/>
                                  <w:kern w:val="20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pacing w:val="-6"/>
                                  <w:kern w:val="20"/>
                                  <w:sz w:val="28"/>
                                  <w:szCs w:val="28"/>
                                  <w:lang w:val="en-US"/>
                                </w:rPr>
                                <w:t>N32</w:t>
                              </w:r>
                            </w:p>
                          </w:txbxContent>
                        </v:textbox>
                      </v:shape>
                    </v:group>
                    <v:shape id="TextBox 39" style="position:absolute;top:33962;width:14578;height:11058;visibility:visible;mso-wrap-style:square;v-text-anchor:top" o:spid="_x0000_s1045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">
                      <v:textbox style="mso-fit-shape-to-text:t" inset="2mm,1mm,2mm,1mm">
                        <w:txbxContent>
                          <w:p w:rsidR="00DB2F69" w:rsidP="00DB2F69" w:rsidRDefault="00DB2F69" w14:paraId="3C74915C" w14:textId="77777777">
                            <w:pPr>
                              <w:spacing w:before="16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pacing w:val="-6"/>
                                <w:kern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6"/>
                                <w:kern w:val="20"/>
                                <w:sz w:val="28"/>
                                <w:szCs w:val="28"/>
                                <w:lang w:val="en-US"/>
                              </w:rPr>
                              <w:t>SEPP not outsourced and deployed within the PLMN</w:t>
                            </w:r>
                          </w:p>
                        </w:txbxContent>
                      </v:textbox>
                    </v:shape>
                  </v:group>
                  <v:group id="Group 4" style="position:absolute;top:14961;width:68207;height:16249" coordsize="68207,16249" coordorigin=",14961" o:spid="_x0000_s1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TextBox 38" style="position:absolute;top:16063;width:14578;height:15147;visibility:visible;mso-wrap-style:square;v-text-anchor:top" o:spid="_x0000_s1047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">
                      <v:textbox style="mso-fit-shape-to-text:t" inset="2mm,1mm,2mm,1mm">
                        <w:txbxContent>
                          <w:p w:rsidR="00DB2F69" w:rsidP="00DB2F69" w:rsidRDefault="00DB2F69" w14:paraId="6DBD4686" w14:textId="77777777">
                            <w:pPr>
                              <w:spacing w:before="16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pacing w:val="-6"/>
                                <w:kern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6"/>
                                <w:kern w:val="20"/>
                                <w:sz w:val="28"/>
                                <w:szCs w:val="28"/>
                                <w:lang w:val="en-US"/>
                              </w:rPr>
                              <w:t>SEPP outsourced on behalf of the PLMN and deployed within the PLMN</w:t>
                            </w:r>
                          </w:p>
                        </w:txbxContent>
                      </v:textbox>
                    </v:shape>
                    <v:group id="Group 6" style="position:absolute;left:16582;top:14961;width:51625;height:15861" coordsize="51625,15861" coordorigin="16582,14961" o:spid="_x0000_s1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rect id="Rectangle 7" style="position:absolute;left:16582;top:14961;width:35797;height:15861;visibility:visible;mso-wrap-style:square;v-text-anchor:top" o:spid="_x0000_s1049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">
                        <v:stroke joinstyle="round" dashstyle="dash"/>
                        <v:textbox inset="2mm,1mm,5.76pt,2.88pt">
                          <w:txbxContent>
                            <w:p w:rsidR="00DB2F69" w:rsidP="00DB2F69" w:rsidRDefault="00DB2F69" w14:paraId="2C200ECF" w14:textId="77777777">
                              <w:pPr>
                                <w:spacing w:before="16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lang w:val="en-US"/>
                                </w:rPr>
                                <w:t>HPLMN</w:t>
                              </w:r>
                            </w:p>
                          </w:txbxContent>
                        </v:textbox>
                      </v:rect>
                      <v:rect id="Rectangle 8" style="position:absolute;left:17873;top:24179;width:8230;height:4142;visibility:visible;mso-wrap-style:square;v-text-anchor:middle" o:spid="_x0000_s1050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">
                        <v:stroke joinstyle="round"/>
                        <v:textbox inset="2mm,1mm,5.76pt,2.88pt">
                          <w:txbxContent>
                            <w:p w:rsidR="00DB2F69" w:rsidP="00DB2F69" w:rsidRDefault="00DB2F69" w14:paraId="3E058FC2" w14:textId="77777777">
                              <w:pPr>
                                <w:spacing w:before="16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lang w:val="en-US"/>
                                </w:rPr>
                                <w:t>NF/SCP</w:t>
                              </w:r>
                            </w:p>
                          </w:txbxContent>
                        </v:textbox>
                      </v:rect>
                      <v:shape id="TextBox 61" style="position:absolute;left:59942;top:22430;width:8265;height:3499;visibility:visible;mso-wrap-style:square;v-text-anchor:top" o:spid="_x0000_s1051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">
                        <v:textbox inset="2mm,1mm,2mm,1mm">
                          <w:txbxContent>
                            <w:p w:rsidR="00DB2F69" w:rsidP="00DB2F69" w:rsidRDefault="00DB2F69" w14:paraId="01D975BD" w14:textId="77777777">
                              <w:pPr>
                                <w:spacing w:before="16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spacing w:val="-6"/>
                                  <w:kern w:val="20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pacing w:val="-6"/>
                                  <w:kern w:val="20"/>
                                  <w:sz w:val="28"/>
                                  <w:szCs w:val="28"/>
                                  <w:lang w:val="en-US"/>
                                </w:rPr>
                                <w:t>N32</w:t>
                              </w:r>
                            </w:p>
                          </w:txbxContent>
                        </v:textbox>
                      </v:shape>
                      <v:rect id="Rectangle 10" style="position:absolute;left:41227;top:17741;width:11152;height:13016;visibility:visible;mso-wrap-style:square;v-text-anchor:top" o:spid="_x0000_s1052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">
                        <v:stroke joinstyle="round" dashstyle="dash"/>
                        <v:textbox inset="2mm,1mm,5.76pt,2.88pt">
                          <w:txbxContent>
                            <w:p w:rsidR="00DB2F69" w:rsidP="00DB2F69" w:rsidRDefault="00DB2F69" w14:paraId="231F441D" w14:textId="77777777">
                              <w:pPr>
                                <w:spacing w:before="16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lang w:val="en-US"/>
                                </w:rPr>
                                <w:t>Hosted</w:t>
                              </w:r>
                            </w:p>
                          </w:txbxContent>
                        </v:textbox>
                      </v:rect>
                      <v:rect id="Rectangle 11" style="position:absolute;left:43100;top:24180;width:8229;height:4141;visibility:visible;mso-wrap-style:square;v-text-anchor:middle" o:spid="_x0000_s1053" fillcolor="white [3212]" strokecolor="black [3213]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">
                        <v:stroke joinstyle="round"/>
                        <v:textbox inset="2mm,1mm,5.76pt,2.88pt">
                          <w:txbxContent>
                            <w:p w:rsidR="00DB2F69" w:rsidP="00DB2F69" w:rsidRDefault="00DB2F69" w14:paraId="26CA2F38" w14:textId="77777777">
                              <w:pPr>
                                <w:spacing w:before="16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lang w:val="en-US"/>
                                </w:rPr>
                                <w:t>SEPP</w:t>
                              </w:r>
                            </w:p>
                          </w:txbxContent>
                        </v:textbox>
                      </v:rect>
                      <v:line id="Straight Connector 13" style="position:absolute;visibility:visible;mso-wrap-style:square" o:spid="_x0000_s1054" filled="t" fillcolor="#4472c4 [3204]" strokecolor="black [3213]" strokeweight="1pt" o:connectortype="straight" from="51329,26250" to="66444,2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">
                        <o:lock v:ext="edit" shapetype="f"/>
                      </v:line>
                      <v:line id="Straight Connector 14" style="position:absolute;visibility:visible;mso-wrap-style:square" o:spid="_x0000_s1055" filled="t" fillcolor="#4472c4 [3204]" strokecolor="black [3213]" strokeweight="1pt" o:connectortype="straight" from="26103,26250" to="43100,2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"/>
                    </v:group>
                  </v:group>
                  <w10:anchorlock/>
                </v:group>
              </w:pict>
            </mc:Fallback>
          </mc:AlternateContent>
        </w:r>
      </w:ins>
    </w:p>
    <w:p w14:paraId="317440FF" w14:textId="7880E00D" w:rsidR="00F10F06" w:rsidRPr="00891C3A" w:rsidRDefault="00F10F06" w:rsidP="00187999">
      <w:pPr>
        <w:pStyle w:val="TF"/>
        <w:rPr>
          <w:ins w:id="17" w:author="Author"/>
          <w:lang w:val="en-US"/>
        </w:rPr>
      </w:pPr>
      <w:ins w:id="18" w:author="Author">
        <w:r w:rsidRPr="00F10F06">
          <w:rPr>
            <w:lang w:val="en-US"/>
          </w:rPr>
          <w:t xml:space="preserve">Figure </w:t>
        </w:r>
        <w:r w:rsidR="009E2BCC">
          <w:rPr>
            <w:lang w:val="en-US"/>
          </w:rPr>
          <w:t>6.</w:t>
        </w:r>
        <w:r w:rsidR="009E2BCC" w:rsidRPr="009E2BCC">
          <w:rPr>
            <w:highlight w:val="yellow"/>
            <w:lang w:val="en-US"/>
          </w:rPr>
          <w:t>Y</w:t>
        </w:r>
        <w:r w:rsidR="009E2BCC">
          <w:rPr>
            <w:lang w:val="en-US"/>
          </w:rPr>
          <w:t>.1</w:t>
        </w:r>
        <w:r w:rsidRPr="00F10F06">
          <w:rPr>
            <w:lang w:val="en-US"/>
          </w:rPr>
          <w:t>-1 Summary of SEPP deployment</w:t>
        </w:r>
        <w:r w:rsidR="009E2BCC">
          <w:rPr>
            <w:lang w:val="en-US"/>
          </w:rPr>
          <w:t xml:space="preserve"> variants</w:t>
        </w:r>
      </w:ins>
    </w:p>
    <w:p w14:paraId="3431CB64" w14:textId="77777777" w:rsidR="00213B95" w:rsidRDefault="00213B95" w:rsidP="00213B95">
      <w:pPr>
        <w:pStyle w:val="Heading3"/>
        <w:rPr>
          <w:ins w:id="19" w:author="Author"/>
        </w:rPr>
      </w:pPr>
      <w:bookmarkStart w:id="20" w:name="_Toc112795637"/>
      <w:ins w:id="21" w:author="Author">
        <w:r w:rsidRPr="004704F8">
          <w:t>6.</w:t>
        </w:r>
        <w:r w:rsidRPr="00A21942">
          <w:rPr>
            <w:highlight w:val="yellow"/>
          </w:rPr>
          <w:t>Y</w:t>
        </w:r>
        <w:r w:rsidRPr="004704F8">
          <w:t>.2</w:t>
        </w:r>
        <w:r w:rsidRPr="004704F8">
          <w:tab/>
          <w:t>Solution details</w:t>
        </w:r>
        <w:bookmarkEnd w:id="20"/>
      </w:ins>
    </w:p>
    <w:p w14:paraId="7554844E" w14:textId="1B5F834A" w:rsidR="00213B95" w:rsidRDefault="00213B95" w:rsidP="00213B95">
      <w:pPr>
        <w:rPr>
          <w:ins w:id="22" w:author="Author"/>
        </w:rPr>
      </w:pPr>
      <w:ins w:id="23" w:author="Author">
        <w:r>
          <w:t xml:space="preserve">We propose that the current generic SEPP is separated into the following SEPP </w:t>
        </w:r>
        <w:r w:rsidR="00542F6E">
          <w:t xml:space="preserve">deployment </w:t>
        </w:r>
        <w:r w:rsidR="00810E3B">
          <w:t>variants</w:t>
        </w:r>
        <w:r>
          <w:t>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408"/>
        <w:gridCol w:w="2408"/>
        <w:gridCol w:w="2408"/>
      </w:tblGrid>
      <w:tr w:rsidR="003E74B0" w14:paraId="49DB2411" w14:textId="77777777" w:rsidTr="28B58A56">
        <w:trPr>
          <w:ins w:id="24" w:author="Author"/>
        </w:trPr>
        <w:tc>
          <w:tcPr>
            <w:tcW w:w="2444" w:type="dxa"/>
            <w:shd w:val="clear" w:color="auto" w:fill="auto"/>
          </w:tcPr>
          <w:p w14:paraId="4664A164" w14:textId="77777777" w:rsidR="00213B95" w:rsidRDefault="00213B95" w:rsidP="002D5B57">
            <w:pPr>
              <w:rPr>
                <w:ins w:id="25" w:author="Author"/>
              </w:rPr>
            </w:pPr>
          </w:p>
        </w:tc>
        <w:tc>
          <w:tcPr>
            <w:tcW w:w="2445" w:type="dxa"/>
            <w:shd w:val="clear" w:color="auto" w:fill="auto"/>
          </w:tcPr>
          <w:p w14:paraId="1D905950" w14:textId="228CA684" w:rsidR="00213B95" w:rsidRDefault="0084649A" w:rsidP="002D5B57">
            <w:pPr>
              <w:rPr>
                <w:ins w:id="26" w:author="Author"/>
              </w:rPr>
            </w:pPr>
            <w:ins w:id="27" w:author="Author">
              <w:r w:rsidRPr="0084649A">
                <w:t>SEPP outsourced on behalf of the PLMN and deployed outside the PLMN</w:t>
              </w:r>
              <w:r w:rsidR="00B82EDB">
                <w:t xml:space="preserve"> (A)</w:t>
              </w:r>
            </w:ins>
          </w:p>
        </w:tc>
        <w:tc>
          <w:tcPr>
            <w:tcW w:w="2445" w:type="dxa"/>
            <w:shd w:val="clear" w:color="auto" w:fill="auto"/>
          </w:tcPr>
          <w:p w14:paraId="45BF1FB0" w14:textId="466EBF24" w:rsidR="00213B95" w:rsidRDefault="002224DE" w:rsidP="002D5B57">
            <w:pPr>
              <w:rPr>
                <w:ins w:id="28" w:author="Author"/>
              </w:rPr>
            </w:pPr>
            <w:ins w:id="29" w:author="Author">
              <w:r w:rsidRPr="002224DE">
                <w:t>SEPP outsourced on behalf of the PLMN and deployed within the PLMN</w:t>
              </w:r>
              <w:r w:rsidR="00B82EDB">
                <w:t xml:space="preserve"> (B)</w:t>
              </w:r>
            </w:ins>
          </w:p>
        </w:tc>
        <w:tc>
          <w:tcPr>
            <w:tcW w:w="2445" w:type="dxa"/>
            <w:shd w:val="clear" w:color="auto" w:fill="auto"/>
          </w:tcPr>
          <w:p w14:paraId="502F83AB" w14:textId="36D3198F" w:rsidR="00213B95" w:rsidRDefault="00B72FEB" w:rsidP="002D5B57">
            <w:pPr>
              <w:rPr>
                <w:ins w:id="30" w:author="Author"/>
              </w:rPr>
            </w:pPr>
            <w:ins w:id="31" w:author="Author">
              <w:r w:rsidRPr="00B72FEB">
                <w:t>SEPP not outsourced and deployed within the PLMN</w:t>
              </w:r>
              <w:r w:rsidR="00B82EDB">
                <w:t xml:space="preserve"> (C)</w:t>
              </w:r>
            </w:ins>
          </w:p>
        </w:tc>
      </w:tr>
      <w:tr w:rsidR="003E74B0" w14:paraId="38AFF5E4" w14:textId="77777777" w:rsidTr="28B58A56">
        <w:trPr>
          <w:ins w:id="32" w:author="Author"/>
        </w:trPr>
        <w:tc>
          <w:tcPr>
            <w:tcW w:w="2444" w:type="dxa"/>
            <w:shd w:val="clear" w:color="auto" w:fill="auto"/>
          </w:tcPr>
          <w:p w14:paraId="77037E0F" w14:textId="77777777" w:rsidR="00213B95" w:rsidRDefault="00213B95" w:rsidP="002D5B57">
            <w:pPr>
              <w:rPr>
                <w:ins w:id="33" w:author="Author"/>
              </w:rPr>
            </w:pPr>
            <w:ins w:id="34" w:author="Author">
              <w:r>
                <w:t>Location</w:t>
              </w:r>
            </w:ins>
          </w:p>
        </w:tc>
        <w:tc>
          <w:tcPr>
            <w:tcW w:w="2445" w:type="dxa"/>
            <w:shd w:val="clear" w:color="auto" w:fill="auto"/>
          </w:tcPr>
          <w:p w14:paraId="5C07F624" w14:textId="2DB49F85" w:rsidR="00213B95" w:rsidRDefault="00542F6E" w:rsidP="002D5B57">
            <w:pPr>
              <w:rPr>
                <w:ins w:id="35" w:author="Author"/>
              </w:rPr>
            </w:pPr>
            <w:ins w:id="36" w:author="Author">
              <w:r>
                <w:t>Located</w:t>
              </w:r>
              <w:r w:rsidR="00213B95">
                <w:t xml:space="preserve"> outside the PLMN (and possibly outside the country)</w:t>
              </w:r>
            </w:ins>
          </w:p>
        </w:tc>
        <w:tc>
          <w:tcPr>
            <w:tcW w:w="2445" w:type="dxa"/>
            <w:shd w:val="clear" w:color="auto" w:fill="auto"/>
          </w:tcPr>
          <w:p w14:paraId="387AA41C" w14:textId="77777777" w:rsidR="00213B95" w:rsidRDefault="00213B95" w:rsidP="002D5B57">
            <w:pPr>
              <w:rPr>
                <w:ins w:id="37" w:author="Author"/>
              </w:rPr>
            </w:pPr>
            <w:ins w:id="38" w:author="Author">
              <w:r>
                <w:t>Located in local PLMN</w:t>
              </w:r>
            </w:ins>
          </w:p>
        </w:tc>
        <w:tc>
          <w:tcPr>
            <w:tcW w:w="2445" w:type="dxa"/>
            <w:shd w:val="clear" w:color="auto" w:fill="auto"/>
          </w:tcPr>
          <w:p w14:paraId="53F6A8A0" w14:textId="77777777" w:rsidR="00213B95" w:rsidRDefault="00213B95" w:rsidP="002D5B57">
            <w:pPr>
              <w:rPr>
                <w:ins w:id="39" w:author="Author"/>
              </w:rPr>
            </w:pPr>
            <w:ins w:id="40" w:author="Author">
              <w:r>
                <w:t>Located in local PLMN</w:t>
              </w:r>
            </w:ins>
          </w:p>
        </w:tc>
      </w:tr>
      <w:tr w:rsidR="003E74B0" w14:paraId="10CC6A4E" w14:textId="77777777" w:rsidTr="28B58A56">
        <w:trPr>
          <w:ins w:id="41" w:author="Author"/>
        </w:trPr>
        <w:tc>
          <w:tcPr>
            <w:tcW w:w="2444" w:type="dxa"/>
            <w:shd w:val="clear" w:color="auto" w:fill="auto"/>
          </w:tcPr>
          <w:p w14:paraId="5178F7A8" w14:textId="77777777" w:rsidR="00213B95" w:rsidRDefault="00213B95" w:rsidP="002D5B57">
            <w:pPr>
              <w:rPr>
                <w:ins w:id="42" w:author="Author"/>
              </w:rPr>
            </w:pPr>
            <w:ins w:id="43" w:author="Author">
              <w:r>
                <w:t>Trust relation</w:t>
              </w:r>
            </w:ins>
          </w:p>
        </w:tc>
        <w:tc>
          <w:tcPr>
            <w:tcW w:w="2445" w:type="dxa"/>
            <w:shd w:val="clear" w:color="auto" w:fill="auto"/>
          </w:tcPr>
          <w:p w14:paraId="28C1BAFB" w14:textId="05586D6A" w:rsidR="00213B95" w:rsidRDefault="00213B95" w:rsidP="002D5B57">
            <w:pPr>
              <w:rPr>
                <w:ins w:id="44" w:author="Author"/>
              </w:rPr>
            </w:pPr>
            <w:ins w:id="45" w:author="Author">
              <w:r>
                <w:t xml:space="preserve">Trusted by </w:t>
              </w:r>
              <w:r w:rsidR="00B72FEB">
                <w:t>"</w:t>
              </w:r>
              <w:r w:rsidR="00B72FEB" w:rsidRPr="00B72FEB">
                <w:t>SEPP outsourced on behalf of the PLMN and deployed within the PLMN</w:t>
              </w:r>
              <w:r w:rsidR="00B72FEB">
                <w:t>"</w:t>
              </w:r>
            </w:ins>
          </w:p>
        </w:tc>
        <w:tc>
          <w:tcPr>
            <w:tcW w:w="2445" w:type="dxa"/>
            <w:shd w:val="clear" w:color="auto" w:fill="auto"/>
          </w:tcPr>
          <w:p w14:paraId="2B2EE595" w14:textId="284A3F3A" w:rsidR="00213B95" w:rsidRDefault="00213B95" w:rsidP="002D5B57">
            <w:pPr>
              <w:rPr>
                <w:ins w:id="46" w:author="Author"/>
              </w:rPr>
            </w:pPr>
            <w:ins w:id="47" w:author="Author">
              <w:r>
                <w:t xml:space="preserve">Trusted by </w:t>
              </w:r>
              <w:r w:rsidR="002224DE">
                <w:t>"</w:t>
              </w:r>
              <w:r w:rsidR="002224DE" w:rsidRPr="002224DE">
                <w:t>SEPP outsourced on behalf of the PLMN and deployed outside the PLMN</w:t>
              </w:r>
              <w:r w:rsidR="002224DE">
                <w:t>"</w:t>
              </w:r>
            </w:ins>
          </w:p>
        </w:tc>
        <w:tc>
          <w:tcPr>
            <w:tcW w:w="2445" w:type="dxa"/>
            <w:shd w:val="clear" w:color="auto" w:fill="auto"/>
          </w:tcPr>
          <w:p w14:paraId="412A5A06" w14:textId="77777777" w:rsidR="00213B95" w:rsidRDefault="00213B95" w:rsidP="002D5B57">
            <w:pPr>
              <w:rPr>
                <w:ins w:id="48" w:author="Author"/>
              </w:rPr>
            </w:pPr>
            <w:ins w:id="49" w:author="Author">
              <w:r>
                <w:t>-</w:t>
              </w:r>
            </w:ins>
          </w:p>
        </w:tc>
      </w:tr>
      <w:tr w:rsidR="003E74B0" w14:paraId="319E4445" w14:textId="77777777" w:rsidTr="28B58A56">
        <w:trPr>
          <w:ins w:id="50" w:author="Author"/>
        </w:trPr>
        <w:tc>
          <w:tcPr>
            <w:tcW w:w="2444" w:type="dxa"/>
            <w:shd w:val="clear" w:color="auto" w:fill="auto"/>
          </w:tcPr>
          <w:p w14:paraId="0D16E8D0" w14:textId="77777777" w:rsidR="00213B95" w:rsidRDefault="00213B95" w:rsidP="002D5B57">
            <w:pPr>
              <w:rPr>
                <w:ins w:id="51" w:author="Author"/>
              </w:rPr>
            </w:pPr>
            <w:ins w:id="52" w:author="Author">
              <w:r>
                <w:t>Manages Roaming relations</w:t>
              </w:r>
            </w:ins>
          </w:p>
        </w:tc>
        <w:tc>
          <w:tcPr>
            <w:tcW w:w="2445" w:type="dxa"/>
            <w:shd w:val="clear" w:color="auto" w:fill="auto"/>
          </w:tcPr>
          <w:p w14:paraId="42EE2910" w14:textId="77777777" w:rsidR="00213B95" w:rsidRDefault="00213B95" w:rsidP="002D5B57">
            <w:pPr>
              <w:rPr>
                <w:ins w:id="53" w:author="Author"/>
              </w:rPr>
            </w:pPr>
            <w:ins w:id="54" w:author="Author">
              <w:r>
                <w:t>Yes</w:t>
              </w:r>
            </w:ins>
          </w:p>
        </w:tc>
        <w:tc>
          <w:tcPr>
            <w:tcW w:w="2445" w:type="dxa"/>
            <w:shd w:val="clear" w:color="auto" w:fill="auto"/>
          </w:tcPr>
          <w:p w14:paraId="45AA18D0" w14:textId="77777777" w:rsidR="00213B95" w:rsidRDefault="00213B95" w:rsidP="002D5B57">
            <w:pPr>
              <w:rPr>
                <w:ins w:id="55" w:author="Author"/>
              </w:rPr>
            </w:pPr>
            <w:ins w:id="56" w:author="Author">
              <w:r>
                <w:t>No</w:t>
              </w:r>
            </w:ins>
          </w:p>
        </w:tc>
        <w:tc>
          <w:tcPr>
            <w:tcW w:w="2445" w:type="dxa"/>
            <w:shd w:val="clear" w:color="auto" w:fill="auto"/>
          </w:tcPr>
          <w:p w14:paraId="2986C0C6" w14:textId="77777777" w:rsidR="00213B95" w:rsidRDefault="00213B95" w:rsidP="002D5B57">
            <w:pPr>
              <w:rPr>
                <w:ins w:id="57" w:author="Author"/>
              </w:rPr>
            </w:pPr>
            <w:ins w:id="58" w:author="Author">
              <w:r>
                <w:t>Yes</w:t>
              </w:r>
            </w:ins>
          </w:p>
        </w:tc>
      </w:tr>
      <w:tr w:rsidR="003E74B0" w14:paraId="5107FE54" w14:textId="77777777" w:rsidTr="28B58A56">
        <w:trPr>
          <w:ins w:id="59" w:author="Author"/>
        </w:trPr>
        <w:tc>
          <w:tcPr>
            <w:tcW w:w="2444" w:type="dxa"/>
            <w:shd w:val="clear" w:color="auto" w:fill="auto"/>
          </w:tcPr>
          <w:p w14:paraId="1FADEAD4" w14:textId="77777777" w:rsidR="00213B95" w:rsidRDefault="00213B95" w:rsidP="002D5B57">
            <w:pPr>
              <w:rPr>
                <w:ins w:id="60" w:author="Author"/>
              </w:rPr>
            </w:pPr>
            <w:ins w:id="61" w:author="Author">
              <w:r>
                <w:t>Supports PLMN Edge protection</w:t>
              </w:r>
            </w:ins>
          </w:p>
        </w:tc>
        <w:tc>
          <w:tcPr>
            <w:tcW w:w="2445" w:type="dxa"/>
            <w:shd w:val="clear" w:color="auto" w:fill="auto"/>
          </w:tcPr>
          <w:p w14:paraId="6E167FBC" w14:textId="5619E0A5" w:rsidR="00213B95" w:rsidRDefault="00213B95" w:rsidP="002D5B57">
            <w:pPr>
              <w:rPr>
                <w:ins w:id="62" w:author="Author"/>
              </w:rPr>
            </w:pPr>
            <w:ins w:id="63" w:author="Author">
              <w:r>
                <w:t>No</w:t>
              </w:r>
              <w:r w:rsidR="00433E2B">
                <w:t xml:space="preserve"> (See Editor's Note 2)</w:t>
              </w:r>
              <w:r>
                <w:t xml:space="preserve"> </w:t>
              </w:r>
            </w:ins>
          </w:p>
        </w:tc>
        <w:tc>
          <w:tcPr>
            <w:tcW w:w="2445" w:type="dxa"/>
            <w:shd w:val="clear" w:color="auto" w:fill="auto"/>
          </w:tcPr>
          <w:p w14:paraId="702F3C64" w14:textId="58238A35" w:rsidR="00213B95" w:rsidRDefault="00D632AA" w:rsidP="002D5B57">
            <w:pPr>
              <w:rPr>
                <w:ins w:id="64" w:author="Author"/>
              </w:rPr>
            </w:pPr>
            <w:ins w:id="65" w:author="Author">
              <w:r>
                <w:t>No</w:t>
              </w:r>
              <w:r w:rsidR="003E74B0">
                <w:t xml:space="preserve"> (See </w:t>
              </w:r>
              <w:proofErr w:type="spellStart"/>
              <w:r w:rsidR="003E74B0">
                <w:t>Editors's</w:t>
              </w:r>
              <w:proofErr w:type="spellEnd"/>
              <w:r w:rsidR="003E74B0">
                <w:t xml:space="preserve"> note 2)</w:t>
              </w:r>
            </w:ins>
          </w:p>
        </w:tc>
        <w:tc>
          <w:tcPr>
            <w:tcW w:w="2445" w:type="dxa"/>
            <w:shd w:val="clear" w:color="auto" w:fill="auto"/>
          </w:tcPr>
          <w:p w14:paraId="5F2CB426" w14:textId="77777777" w:rsidR="00213B95" w:rsidRDefault="00213B95" w:rsidP="002D5B57">
            <w:pPr>
              <w:rPr>
                <w:ins w:id="66" w:author="Author"/>
              </w:rPr>
            </w:pPr>
            <w:ins w:id="67" w:author="Author">
              <w:r>
                <w:t>Yes</w:t>
              </w:r>
            </w:ins>
          </w:p>
        </w:tc>
      </w:tr>
    </w:tbl>
    <w:p w14:paraId="3AB4C544" w14:textId="77777777" w:rsidR="00213B95" w:rsidRDefault="00213B95" w:rsidP="00213B95">
      <w:pPr>
        <w:rPr>
          <w:ins w:id="68" w:author="Author"/>
        </w:rPr>
      </w:pPr>
    </w:p>
    <w:p w14:paraId="440098FF" w14:textId="70DE427F" w:rsidR="00213B95" w:rsidRDefault="00213B95" w:rsidP="00213B95">
      <w:pPr>
        <w:rPr>
          <w:ins w:id="69" w:author="Author"/>
        </w:rPr>
      </w:pPr>
      <w:ins w:id="70" w:author="Author">
        <w:r>
          <w:t xml:space="preserve">SEPP </w:t>
        </w:r>
        <w:r w:rsidR="00854C3D">
          <w:t>"not outsourced and deployed within the PLMN"</w:t>
        </w:r>
        <w:r>
          <w:t xml:space="preserve"> is what </w:t>
        </w:r>
        <w:r w:rsidR="00854C3D">
          <w:t>is already specified</w:t>
        </w:r>
        <w:r w:rsidR="006C6131">
          <w:t xml:space="preserve"> in 3GPP specifications such as TS 33.501 [2]</w:t>
        </w:r>
        <w:r>
          <w:t xml:space="preserve">. SEPP </w:t>
        </w:r>
        <w:r w:rsidR="00854C3D">
          <w:t>"outsourced on behalf of the PLMN and deployed outside the PLMN"</w:t>
        </w:r>
        <w:r>
          <w:t xml:space="preserve"> </w:t>
        </w:r>
        <w:r w:rsidR="00854C3D">
          <w:t>can</w:t>
        </w:r>
        <w:r>
          <w:t xml:space="preserve"> be used in combination with SEPP </w:t>
        </w:r>
        <w:r w:rsidR="006C6131">
          <w:t>"outsourced on behalf of the PLMN and deployed within the PLMN"</w:t>
        </w:r>
        <w:r>
          <w:t xml:space="preserve"> or without such combination. The specifications need to distinguish between all three types.</w:t>
        </w:r>
      </w:ins>
    </w:p>
    <w:p w14:paraId="65FA3990" w14:textId="6263089E" w:rsidR="00213B95" w:rsidRPr="00A26711" w:rsidRDefault="00213B95" w:rsidP="00213B95">
      <w:pPr>
        <w:pStyle w:val="EditorsNote"/>
        <w:rPr>
          <w:ins w:id="71" w:author="Author"/>
          <w:rFonts w:eastAsia="Times New Roman"/>
          <w:lang w:val="en-US"/>
        </w:rPr>
      </w:pPr>
      <w:ins w:id="72" w:author="Author">
        <w:r w:rsidRPr="00A26711">
          <w:rPr>
            <w:rFonts w:eastAsia="Times New Roman"/>
            <w:lang w:val="en-US"/>
          </w:rPr>
          <w:t>Editor's Note</w:t>
        </w:r>
        <w:r>
          <w:rPr>
            <w:rFonts w:eastAsia="Times New Roman"/>
            <w:lang w:val="en-US"/>
          </w:rPr>
          <w:t xml:space="preserve"> 1</w:t>
        </w:r>
        <w:r w:rsidRPr="00A26711">
          <w:rPr>
            <w:rFonts w:eastAsia="Times New Roman"/>
            <w:lang w:val="en-US"/>
          </w:rPr>
          <w:t xml:space="preserve">: Further detailing of the different SEPP </w:t>
        </w:r>
        <w:r w:rsidR="00A65309">
          <w:rPr>
            <w:rFonts w:eastAsia="Times New Roman"/>
            <w:lang w:val="en-US"/>
          </w:rPr>
          <w:t>deployment variants</w:t>
        </w:r>
        <w:r w:rsidRPr="00A26711">
          <w:rPr>
            <w:rFonts w:eastAsia="Times New Roman"/>
            <w:lang w:val="en-US"/>
          </w:rPr>
          <w:t xml:space="preserve"> is FFS.</w:t>
        </w:r>
      </w:ins>
    </w:p>
    <w:p w14:paraId="4B7F3BBA" w14:textId="29F07A96" w:rsidR="00213B95" w:rsidRPr="00881ABF" w:rsidRDefault="00213B95" w:rsidP="00213B95">
      <w:pPr>
        <w:pStyle w:val="EditorsNote"/>
        <w:rPr>
          <w:ins w:id="73" w:author="Author"/>
          <w:lang w:val="en-US"/>
        </w:rPr>
      </w:pPr>
      <w:ins w:id="74" w:author="Author">
        <w:r w:rsidRPr="00A26711">
          <w:rPr>
            <w:rFonts w:eastAsia="Times New Roman"/>
            <w:lang w:val="en-US"/>
          </w:rPr>
          <w:lastRenderedPageBreak/>
          <w:t>Editor's Note</w:t>
        </w:r>
        <w:r>
          <w:rPr>
            <w:rFonts w:eastAsia="Times New Roman"/>
            <w:lang w:val="en-US"/>
          </w:rPr>
          <w:t xml:space="preserve"> 2</w:t>
        </w:r>
        <w:r w:rsidRPr="00A26711">
          <w:rPr>
            <w:rFonts w:eastAsia="Times New Roman"/>
            <w:lang w:val="en-US"/>
          </w:rPr>
          <w:t xml:space="preserve">: </w:t>
        </w:r>
        <w:r w:rsidR="007074F4" w:rsidRPr="007074F4">
          <w:rPr>
            <w:rFonts w:eastAsia="Times New Roman"/>
            <w:lang w:val="en-US"/>
          </w:rPr>
          <w:t>The table is all about SEPP support functionality.</w:t>
        </w:r>
        <w:r w:rsidR="00BF366B" w:rsidRPr="00BF366B">
          <w:t xml:space="preserve"> </w:t>
        </w:r>
        <w:r w:rsidR="00BF366B" w:rsidRPr="00BF366B">
          <w:rPr>
            <w:rFonts w:eastAsia="Times New Roman"/>
            <w:lang w:val="en-US"/>
          </w:rPr>
          <w:t>The operator edge protection may be performed by a PLMN local SEPP when deployed or by the NF/SCP</w:t>
        </w:r>
        <w:r w:rsidR="007074F4" w:rsidRPr="007074F4">
          <w:rPr>
            <w:rFonts w:eastAsia="Times New Roman"/>
            <w:lang w:val="en-US"/>
          </w:rPr>
          <w:t xml:space="preserve">. It depends on how to understand the operator edge protection requirement, i.e., whether the protection shall be enforced by the entities that </w:t>
        </w:r>
        <w:r w:rsidR="00C419C2">
          <w:rPr>
            <w:rFonts w:eastAsia="Times New Roman"/>
            <w:lang w:val="en-US"/>
          </w:rPr>
          <w:t xml:space="preserve">it is </w:t>
        </w:r>
        <w:r w:rsidR="007074F4" w:rsidRPr="007074F4">
          <w:rPr>
            <w:rFonts w:eastAsia="Times New Roman"/>
            <w:lang w:val="en-US"/>
          </w:rPr>
          <w:t>locate</w:t>
        </w:r>
        <w:r w:rsidR="00C419C2">
          <w:rPr>
            <w:rFonts w:eastAsia="Times New Roman"/>
            <w:lang w:val="en-US"/>
          </w:rPr>
          <w:t xml:space="preserve">d </w:t>
        </w:r>
        <w:r w:rsidR="007074F4" w:rsidRPr="007074F4">
          <w:rPr>
            <w:rFonts w:eastAsia="Times New Roman"/>
            <w:lang w:val="en-US"/>
          </w:rPr>
          <w:t xml:space="preserve">within </w:t>
        </w:r>
        <w:r w:rsidR="005242E8" w:rsidRPr="007074F4">
          <w:rPr>
            <w:rFonts w:eastAsia="Times New Roman"/>
            <w:lang w:val="en-US"/>
          </w:rPr>
          <w:t>PLMN,</w:t>
        </w:r>
        <w:r w:rsidR="007074F4" w:rsidRPr="007074F4">
          <w:rPr>
            <w:rFonts w:eastAsia="Times New Roman"/>
            <w:lang w:val="en-US"/>
          </w:rPr>
          <w:t xml:space="preserve"> and the entities shall be operated by the operator</w:t>
        </w:r>
        <w:r w:rsidR="00C419C2">
          <w:rPr>
            <w:rFonts w:eastAsia="Times New Roman"/>
            <w:lang w:val="en-US"/>
          </w:rPr>
          <w:t>,</w:t>
        </w:r>
        <w:r w:rsidR="007074F4" w:rsidRPr="007074F4">
          <w:rPr>
            <w:rFonts w:eastAsia="Times New Roman"/>
            <w:lang w:val="en-US"/>
          </w:rPr>
          <w:t xml:space="preserve"> or </w:t>
        </w:r>
        <w:r w:rsidR="00C419C2">
          <w:rPr>
            <w:rFonts w:eastAsia="Times New Roman"/>
            <w:lang w:val="en-US"/>
          </w:rPr>
          <w:t xml:space="preserve">it </w:t>
        </w:r>
        <w:r w:rsidR="007074F4" w:rsidRPr="007074F4">
          <w:rPr>
            <w:rFonts w:eastAsia="Times New Roman"/>
            <w:lang w:val="en-US"/>
          </w:rPr>
          <w:t>can be outsourced</w:t>
        </w:r>
        <w:r w:rsidR="00C422C4">
          <w:rPr>
            <w:rFonts w:eastAsia="Times New Roman"/>
            <w:lang w:val="en-US"/>
          </w:rPr>
          <w:t xml:space="preserve">. All this is </w:t>
        </w:r>
        <w:r w:rsidRPr="00A26711">
          <w:rPr>
            <w:rFonts w:eastAsia="Times New Roman"/>
            <w:lang w:val="en-US"/>
          </w:rPr>
          <w:t>FFS.</w:t>
        </w:r>
      </w:ins>
    </w:p>
    <w:p w14:paraId="6B23366B" w14:textId="77777777" w:rsidR="00213B95" w:rsidRDefault="00213B95" w:rsidP="00213B95">
      <w:pPr>
        <w:pStyle w:val="Heading3"/>
        <w:rPr>
          <w:ins w:id="75" w:author="Author"/>
        </w:rPr>
      </w:pPr>
      <w:ins w:id="76" w:author="Author">
        <w:r w:rsidRPr="004704F8">
          <w:t>6.</w:t>
        </w:r>
        <w:r w:rsidRPr="00A21942">
          <w:rPr>
            <w:highlight w:val="yellow"/>
          </w:rPr>
          <w:t>Y</w:t>
        </w:r>
        <w:r w:rsidRPr="004704F8">
          <w:t>.</w:t>
        </w:r>
        <w:r>
          <w:t>3</w:t>
        </w:r>
        <w:r w:rsidRPr="004704F8">
          <w:tab/>
        </w:r>
        <w:r>
          <w:t>Evaluation</w:t>
        </w:r>
      </w:ins>
    </w:p>
    <w:p w14:paraId="40EB9DA2" w14:textId="7CF9822F" w:rsidR="00213B95" w:rsidRDefault="00213B95" w:rsidP="00213B95">
      <w:pPr>
        <w:rPr>
          <w:ins w:id="77" w:author="Author"/>
        </w:rPr>
      </w:pPr>
      <w:ins w:id="78" w:author="Author">
        <w:r>
          <w:t xml:space="preserve">This solution separates on a high-level </w:t>
        </w:r>
        <w:r w:rsidR="00891C3A">
          <w:t xml:space="preserve">the requirements </w:t>
        </w:r>
        <w:r>
          <w:t xml:space="preserve">between the different SEPP </w:t>
        </w:r>
        <w:r w:rsidR="00891C3A">
          <w:t>deployments</w:t>
        </w:r>
        <w:r>
          <w:t>.</w:t>
        </w:r>
        <w:r w:rsidR="00887443">
          <w:t xml:space="preserve"> </w:t>
        </w:r>
      </w:ins>
    </w:p>
    <w:p w14:paraId="47AD0F14" w14:textId="77777777" w:rsidR="00213B95" w:rsidRDefault="00213B95" w:rsidP="00C16564">
      <w:pPr>
        <w:jc w:val="center"/>
        <w:rPr>
          <w:iCs/>
          <w:color w:val="00B0F0"/>
          <w:sz w:val="36"/>
          <w:szCs w:val="36"/>
        </w:rPr>
      </w:pPr>
    </w:p>
    <w:p w14:paraId="3DFDE243" w14:textId="654D6D12" w:rsidR="00C16564" w:rsidRDefault="00C16564" w:rsidP="00C16564">
      <w:pPr>
        <w:jc w:val="center"/>
        <w:rPr>
          <w:iCs/>
          <w:color w:val="00B0F0"/>
          <w:sz w:val="36"/>
          <w:szCs w:val="36"/>
        </w:rPr>
      </w:pPr>
      <w:r w:rsidRPr="000F0998">
        <w:rPr>
          <w:iCs/>
          <w:color w:val="00B0F0"/>
          <w:sz w:val="36"/>
          <w:szCs w:val="36"/>
        </w:rPr>
        <w:t xml:space="preserve">*** </w:t>
      </w:r>
      <w:r>
        <w:rPr>
          <w:iCs/>
          <w:color w:val="00B0F0"/>
          <w:sz w:val="36"/>
          <w:szCs w:val="36"/>
        </w:rPr>
        <w:t>END</w:t>
      </w:r>
      <w:r w:rsidRPr="000F0998">
        <w:rPr>
          <w:iCs/>
          <w:color w:val="00B0F0"/>
          <w:sz w:val="36"/>
          <w:szCs w:val="36"/>
        </w:rPr>
        <w:t xml:space="preserve"> CHANGE</w:t>
      </w:r>
      <w:r>
        <w:rPr>
          <w:iCs/>
          <w:color w:val="00B0F0"/>
          <w:sz w:val="36"/>
          <w:szCs w:val="36"/>
        </w:rPr>
        <w:t xml:space="preserve"> 1</w:t>
      </w:r>
      <w:r w:rsidRPr="000F0998">
        <w:rPr>
          <w:iCs/>
          <w:color w:val="00B0F0"/>
          <w:sz w:val="36"/>
          <w:szCs w:val="36"/>
        </w:rPr>
        <w:t xml:space="preserve"> ***</w:t>
      </w:r>
    </w:p>
    <w:p w14:paraId="45C6E0A9" w14:textId="231C360C" w:rsidR="00C16564" w:rsidRDefault="00C16564" w:rsidP="00C16564">
      <w:pPr>
        <w:jc w:val="center"/>
        <w:rPr>
          <w:iCs/>
          <w:color w:val="00B0F0"/>
          <w:sz w:val="36"/>
          <w:szCs w:val="36"/>
        </w:rPr>
      </w:pPr>
      <w:r w:rsidRPr="000F0998">
        <w:rPr>
          <w:iCs/>
          <w:color w:val="00B0F0"/>
          <w:sz w:val="36"/>
          <w:szCs w:val="36"/>
        </w:rPr>
        <w:t>*** BEGIN CHANGE</w:t>
      </w:r>
      <w:r>
        <w:rPr>
          <w:iCs/>
          <w:color w:val="00B0F0"/>
          <w:sz w:val="36"/>
          <w:szCs w:val="36"/>
        </w:rPr>
        <w:t xml:space="preserve"> 2</w:t>
      </w:r>
      <w:r w:rsidRPr="000F0998">
        <w:rPr>
          <w:iCs/>
          <w:color w:val="00B0F0"/>
          <w:sz w:val="36"/>
          <w:szCs w:val="36"/>
        </w:rPr>
        <w:t xml:space="preserve"> ***</w:t>
      </w:r>
    </w:p>
    <w:p w14:paraId="559802FB" w14:textId="77777777" w:rsidR="00187999" w:rsidRPr="004D3578" w:rsidRDefault="00187999" w:rsidP="00187999">
      <w:pPr>
        <w:pStyle w:val="Heading1"/>
      </w:pPr>
      <w:bookmarkStart w:id="79" w:name="_Toc96612571"/>
      <w:r w:rsidRPr="004D3578">
        <w:t>2</w:t>
      </w:r>
      <w:r w:rsidRPr="004D3578">
        <w:tab/>
        <w:t>References</w:t>
      </w:r>
      <w:bookmarkEnd w:id="79"/>
    </w:p>
    <w:p w14:paraId="43B72CE7" w14:textId="77777777" w:rsidR="00187999" w:rsidRPr="004D3578" w:rsidRDefault="00187999" w:rsidP="00187999">
      <w:r w:rsidRPr="004D3578">
        <w:t>The following documents contain provisions which, through reference in this text, constitute provisions of the present document.</w:t>
      </w:r>
    </w:p>
    <w:p w14:paraId="65426BF6" w14:textId="77777777" w:rsidR="00187999" w:rsidRPr="004D3578" w:rsidRDefault="00187999" w:rsidP="0018799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034B899" w14:textId="77777777" w:rsidR="00187999" w:rsidRPr="004D3578" w:rsidRDefault="00187999" w:rsidP="001879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19AA591" w14:textId="77777777" w:rsidR="00187999" w:rsidRPr="004D3578" w:rsidRDefault="00187999" w:rsidP="001879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CE794D" w14:textId="77777777" w:rsidR="00187999" w:rsidRDefault="00187999" w:rsidP="0018799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0105FB4" w14:textId="77777777" w:rsidR="00187999" w:rsidRDefault="00187999" w:rsidP="00187999">
      <w:pPr>
        <w:pStyle w:val="EX"/>
      </w:pPr>
      <w:r>
        <w:t>[2]</w:t>
      </w:r>
      <w:r>
        <w:tab/>
        <w:t>3GPP TS 33.501: "</w:t>
      </w:r>
      <w:r w:rsidRPr="00580DB8">
        <w:t>Security architecture and procedures for 5G System</w:t>
      </w:r>
      <w:r>
        <w:t>".</w:t>
      </w:r>
    </w:p>
    <w:p w14:paraId="6F346955" w14:textId="77777777" w:rsidR="00187999" w:rsidRPr="004D3578" w:rsidRDefault="00187999" w:rsidP="00187999">
      <w:pPr>
        <w:pStyle w:val="EX"/>
      </w:pPr>
      <w:r>
        <w:t>[</w:t>
      </w:r>
      <w:r w:rsidRPr="002F2102">
        <w:t>3</w:t>
      </w:r>
      <w:r>
        <w:t>]</w:t>
      </w:r>
      <w:r>
        <w:tab/>
        <w:t>3GPP TS 23.501: "System architecture for the 5G System (5GS); Stage 2".</w:t>
      </w:r>
    </w:p>
    <w:p w14:paraId="48B9E621" w14:textId="77777777" w:rsidR="00187999" w:rsidRDefault="00187999" w:rsidP="00187999">
      <w:pPr>
        <w:pStyle w:val="EX"/>
      </w:pPr>
      <w:r>
        <w:t>[4]</w:t>
      </w:r>
      <w:r>
        <w:tab/>
        <w:t>3GPP TS 33.220: "</w:t>
      </w:r>
      <w:r w:rsidRPr="00D055B3">
        <w:t>Generic Authentication Architecture (GAA); Generic Bootstrapping Architecture (GBA)</w:t>
      </w:r>
      <w:r>
        <w:t>".</w:t>
      </w:r>
    </w:p>
    <w:p w14:paraId="1EBE4A65" w14:textId="77777777" w:rsidR="00187999" w:rsidRDefault="00187999" w:rsidP="00187999">
      <w:pPr>
        <w:pStyle w:val="EX"/>
      </w:pPr>
      <w:r>
        <w:t>[5]</w:t>
      </w:r>
      <w:r>
        <w:tab/>
        <w:t>3GPP TS 29.500: "</w:t>
      </w:r>
      <w:r w:rsidRPr="00455A4E">
        <w:t>5G System; Technical Realization of Service Based Architecture; Stage 3</w:t>
      </w:r>
      <w:r>
        <w:t>"</w:t>
      </w:r>
    </w:p>
    <w:p w14:paraId="0538C655" w14:textId="77777777" w:rsidR="00187999" w:rsidRDefault="00187999" w:rsidP="00187999">
      <w:pPr>
        <w:pStyle w:val="EX"/>
      </w:pPr>
      <w:r>
        <w:t>[6]</w:t>
      </w:r>
      <w:r>
        <w:tab/>
        <w:t>3GPP TS 29.510: "</w:t>
      </w:r>
      <w:r w:rsidRPr="00DC74FE">
        <w:t>5G System; Network function repository services; Stage 3</w:t>
      </w:r>
      <w:r>
        <w:t>".</w:t>
      </w:r>
    </w:p>
    <w:p w14:paraId="6E1D62D9" w14:textId="77777777" w:rsidR="00187999" w:rsidRDefault="00187999" w:rsidP="00187999">
      <w:pPr>
        <w:pStyle w:val="EX"/>
      </w:pPr>
      <w:r>
        <w:t>[7]</w:t>
      </w:r>
      <w:r>
        <w:tab/>
        <w:t>3GPP TS 23.502: "</w:t>
      </w:r>
      <w:r w:rsidRPr="00680D50">
        <w:t>Procedures for the 5G System (5GS)</w:t>
      </w:r>
      <w:r>
        <w:t>; Stage 3".</w:t>
      </w:r>
    </w:p>
    <w:p w14:paraId="786612F8" w14:textId="77777777" w:rsidR="00187999" w:rsidRDefault="00187999" w:rsidP="00187999">
      <w:pPr>
        <w:keepLines/>
        <w:ind w:left="1702" w:hanging="1418"/>
      </w:pPr>
      <w:r>
        <w:t>[8]</w:t>
      </w:r>
      <w:r>
        <w:tab/>
        <w:t xml:space="preserve">GSMA NG.113: "5GS Roaming Guidelines"; </w:t>
      </w:r>
      <w:hyperlink r:id="rId7" w:history="1">
        <w:r w:rsidRPr="00720CB9">
          <w:rPr>
            <w:rStyle w:val="Hyperlink"/>
          </w:rPr>
          <w:t>https://www.gsma.com/newsroom/wp-content/uploads/NG.113-v6.0.pdf</w:t>
        </w:r>
      </w:hyperlink>
      <w:r>
        <w:t>.</w:t>
      </w:r>
    </w:p>
    <w:p w14:paraId="7EF2A2E9" w14:textId="77777777" w:rsidR="00187999" w:rsidRDefault="00187999" w:rsidP="00187999">
      <w:pPr>
        <w:pStyle w:val="EX"/>
      </w:pPr>
      <w:r>
        <w:t>[9]</w:t>
      </w:r>
      <w:r>
        <w:tab/>
        <w:t>3GPP TS 29.573: "5G System; Public Land Mobile Network (PLMN) Interconnection; Stage 3".</w:t>
      </w:r>
    </w:p>
    <w:p w14:paraId="692F45DC" w14:textId="43B95A1C" w:rsidR="00187999" w:rsidRPr="00187999" w:rsidRDefault="00187999" w:rsidP="00187999">
      <w:pPr>
        <w:pStyle w:val="EX"/>
      </w:pPr>
      <w:ins w:id="80" w:author="Author">
        <w:r>
          <w:t>[</w:t>
        </w:r>
        <w:r w:rsidRPr="00424112">
          <w:rPr>
            <w:highlight w:val="yellow"/>
          </w:rPr>
          <w:t>z</w:t>
        </w:r>
        <w:r>
          <w:t>]</w:t>
        </w:r>
        <w:r>
          <w:tab/>
          <w:t>S3-221737: GSMA NG/NRG/5GMRR "LS to 3GPP on Hosted SEPP"</w:t>
        </w:r>
      </w:ins>
    </w:p>
    <w:p w14:paraId="79A57F85" w14:textId="4AB60E35" w:rsidR="00C16564" w:rsidRDefault="00C16564" w:rsidP="00C16564">
      <w:pPr>
        <w:jc w:val="center"/>
        <w:rPr>
          <w:iCs/>
          <w:color w:val="00B0F0"/>
          <w:sz w:val="36"/>
          <w:szCs w:val="36"/>
        </w:rPr>
      </w:pPr>
      <w:r w:rsidRPr="000F0998">
        <w:rPr>
          <w:iCs/>
          <w:color w:val="00B0F0"/>
          <w:sz w:val="36"/>
          <w:szCs w:val="36"/>
        </w:rPr>
        <w:t xml:space="preserve">*** </w:t>
      </w:r>
      <w:r>
        <w:rPr>
          <w:iCs/>
          <w:color w:val="00B0F0"/>
          <w:sz w:val="36"/>
          <w:szCs w:val="36"/>
        </w:rPr>
        <w:t>END</w:t>
      </w:r>
      <w:r w:rsidRPr="000F0998">
        <w:rPr>
          <w:iCs/>
          <w:color w:val="00B0F0"/>
          <w:sz w:val="36"/>
          <w:szCs w:val="36"/>
        </w:rPr>
        <w:t xml:space="preserve"> CHANGE</w:t>
      </w:r>
      <w:r>
        <w:rPr>
          <w:iCs/>
          <w:color w:val="00B0F0"/>
          <w:sz w:val="36"/>
          <w:szCs w:val="36"/>
        </w:rPr>
        <w:t xml:space="preserve"> 2</w:t>
      </w:r>
      <w:r w:rsidRPr="000F0998">
        <w:rPr>
          <w:iCs/>
          <w:color w:val="00B0F0"/>
          <w:sz w:val="36"/>
          <w:szCs w:val="36"/>
        </w:rPr>
        <w:t xml:space="preserve"> ***</w:t>
      </w:r>
    </w:p>
    <w:p w14:paraId="665E2BE5" w14:textId="77777777" w:rsidR="00C16564" w:rsidRDefault="00C16564" w:rsidP="00C16564">
      <w:pPr>
        <w:jc w:val="center"/>
        <w:rPr>
          <w:iCs/>
          <w:color w:val="00B0F0"/>
          <w:sz w:val="36"/>
          <w:szCs w:val="36"/>
        </w:rPr>
      </w:pPr>
    </w:p>
    <w:p w14:paraId="54EB5212" w14:textId="08F1A252" w:rsidR="00EC1339" w:rsidRPr="00EC1339" w:rsidRDefault="00EC1339" w:rsidP="00EC1339"/>
    <w:sectPr w:rsidR="00EC1339" w:rsidRPr="00EC13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9F00B" w14:textId="77777777" w:rsidR="008C3378" w:rsidRDefault="008C3378">
      <w:r>
        <w:separator/>
      </w:r>
    </w:p>
  </w:endnote>
  <w:endnote w:type="continuationSeparator" w:id="0">
    <w:p w14:paraId="25073D58" w14:textId="77777777" w:rsidR="008C3378" w:rsidRDefault="008C3378">
      <w:r>
        <w:continuationSeparator/>
      </w:r>
    </w:p>
  </w:endnote>
  <w:endnote w:type="continuationNotice" w:id="1">
    <w:p w14:paraId="3AC98DBF" w14:textId="77777777" w:rsidR="008C3378" w:rsidRDefault="008C33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484B6" w14:textId="77777777" w:rsidR="008C3378" w:rsidRDefault="008C3378">
      <w:r>
        <w:separator/>
      </w:r>
    </w:p>
  </w:footnote>
  <w:footnote w:type="continuationSeparator" w:id="0">
    <w:p w14:paraId="24BDF973" w14:textId="77777777" w:rsidR="008C3378" w:rsidRDefault="008C3378">
      <w:r>
        <w:continuationSeparator/>
      </w:r>
    </w:p>
  </w:footnote>
  <w:footnote w:type="continuationNotice" w:id="1">
    <w:p w14:paraId="4B5ED5E4" w14:textId="77777777" w:rsidR="008C3378" w:rsidRDefault="008C33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C0F07"/>
    <w:rsid w:val="000D17EB"/>
    <w:rsid w:val="000D1B5B"/>
    <w:rsid w:val="000F4FD1"/>
    <w:rsid w:val="001017BB"/>
    <w:rsid w:val="0010401F"/>
    <w:rsid w:val="00112FC3"/>
    <w:rsid w:val="00127136"/>
    <w:rsid w:val="00173FA3"/>
    <w:rsid w:val="00181DA0"/>
    <w:rsid w:val="00184B6F"/>
    <w:rsid w:val="001861E5"/>
    <w:rsid w:val="00187999"/>
    <w:rsid w:val="001B1652"/>
    <w:rsid w:val="001B25AF"/>
    <w:rsid w:val="001C31B3"/>
    <w:rsid w:val="001C3EC8"/>
    <w:rsid w:val="001D2BD4"/>
    <w:rsid w:val="001D6911"/>
    <w:rsid w:val="00201947"/>
    <w:rsid w:val="0020395B"/>
    <w:rsid w:val="002046CB"/>
    <w:rsid w:val="00204DC9"/>
    <w:rsid w:val="002062C0"/>
    <w:rsid w:val="00213B95"/>
    <w:rsid w:val="00215130"/>
    <w:rsid w:val="002224DE"/>
    <w:rsid w:val="00230002"/>
    <w:rsid w:val="002343C1"/>
    <w:rsid w:val="00244C9A"/>
    <w:rsid w:val="00247216"/>
    <w:rsid w:val="00286AFC"/>
    <w:rsid w:val="00291302"/>
    <w:rsid w:val="002A1857"/>
    <w:rsid w:val="002C34C3"/>
    <w:rsid w:val="002C7F38"/>
    <w:rsid w:val="002D5B57"/>
    <w:rsid w:val="002E0505"/>
    <w:rsid w:val="002E468E"/>
    <w:rsid w:val="0030628A"/>
    <w:rsid w:val="003110FF"/>
    <w:rsid w:val="0035122B"/>
    <w:rsid w:val="00353451"/>
    <w:rsid w:val="00371032"/>
    <w:rsid w:val="00371B44"/>
    <w:rsid w:val="00375C2A"/>
    <w:rsid w:val="003875BB"/>
    <w:rsid w:val="00391CA9"/>
    <w:rsid w:val="00396E5E"/>
    <w:rsid w:val="003B0B08"/>
    <w:rsid w:val="003C122B"/>
    <w:rsid w:val="003C5A97"/>
    <w:rsid w:val="003C7A04"/>
    <w:rsid w:val="003D40C7"/>
    <w:rsid w:val="003E74B0"/>
    <w:rsid w:val="003F52B2"/>
    <w:rsid w:val="00425295"/>
    <w:rsid w:val="00433E2B"/>
    <w:rsid w:val="00440414"/>
    <w:rsid w:val="00443A7B"/>
    <w:rsid w:val="004558E9"/>
    <w:rsid w:val="0045777E"/>
    <w:rsid w:val="00460D37"/>
    <w:rsid w:val="004836BC"/>
    <w:rsid w:val="004959AC"/>
    <w:rsid w:val="004B3753"/>
    <w:rsid w:val="004C31D2"/>
    <w:rsid w:val="004C4973"/>
    <w:rsid w:val="004D55C2"/>
    <w:rsid w:val="004F3275"/>
    <w:rsid w:val="00521131"/>
    <w:rsid w:val="005242E8"/>
    <w:rsid w:val="00527C0B"/>
    <w:rsid w:val="005410F6"/>
    <w:rsid w:val="00542F6E"/>
    <w:rsid w:val="0055454D"/>
    <w:rsid w:val="005729C4"/>
    <w:rsid w:val="00575466"/>
    <w:rsid w:val="00591FC6"/>
    <w:rsid w:val="0059227B"/>
    <w:rsid w:val="005A668E"/>
    <w:rsid w:val="005B0966"/>
    <w:rsid w:val="005B795D"/>
    <w:rsid w:val="005C11A0"/>
    <w:rsid w:val="005C6524"/>
    <w:rsid w:val="005D64F5"/>
    <w:rsid w:val="0060514A"/>
    <w:rsid w:val="00605F0D"/>
    <w:rsid w:val="00613820"/>
    <w:rsid w:val="00613E56"/>
    <w:rsid w:val="00624710"/>
    <w:rsid w:val="0063460E"/>
    <w:rsid w:val="00652248"/>
    <w:rsid w:val="00657A26"/>
    <w:rsid w:val="00657B80"/>
    <w:rsid w:val="00675B3C"/>
    <w:rsid w:val="006810E3"/>
    <w:rsid w:val="00681D2B"/>
    <w:rsid w:val="0069495C"/>
    <w:rsid w:val="006C1FA4"/>
    <w:rsid w:val="006C45EA"/>
    <w:rsid w:val="006C6131"/>
    <w:rsid w:val="006D340A"/>
    <w:rsid w:val="007074F4"/>
    <w:rsid w:val="00715A1D"/>
    <w:rsid w:val="0072176C"/>
    <w:rsid w:val="00760BB0"/>
    <w:rsid w:val="0076157A"/>
    <w:rsid w:val="00784593"/>
    <w:rsid w:val="007A00EF"/>
    <w:rsid w:val="007B1660"/>
    <w:rsid w:val="007B19EA"/>
    <w:rsid w:val="007B4237"/>
    <w:rsid w:val="007C0A2D"/>
    <w:rsid w:val="007C27B0"/>
    <w:rsid w:val="007E537E"/>
    <w:rsid w:val="007F300B"/>
    <w:rsid w:val="007F7575"/>
    <w:rsid w:val="008014C3"/>
    <w:rsid w:val="00810E3B"/>
    <w:rsid w:val="0084649A"/>
    <w:rsid w:val="00850812"/>
    <w:rsid w:val="00854C3D"/>
    <w:rsid w:val="00863705"/>
    <w:rsid w:val="00876B9A"/>
    <w:rsid w:val="008841F2"/>
    <w:rsid w:val="00887443"/>
    <w:rsid w:val="00891C3A"/>
    <w:rsid w:val="008933BF"/>
    <w:rsid w:val="008A10C4"/>
    <w:rsid w:val="008B0248"/>
    <w:rsid w:val="008C3378"/>
    <w:rsid w:val="008E0713"/>
    <w:rsid w:val="008F1533"/>
    <w:rsid w:val="008F2FA8"/>
    <w:rsid w:val="008F5F33"/>
    <w:rsid w:val="0091046A"/>
    <w:rsid w:val="009261D3"/>
    <w:rsid w:val="00926ABD"/>
    <w:rsid w:val="00946283"/>
    <w:rsid w:val="00947F4E"/>
    <w:rsid w:val="00966D47"/>
    <w:rsid w:val="00980178"/>
    <w:rsid w:val="00986D57"/>
    <w:rsid w:val="00992312"/>
    <w:rsid w:val="009C0DED"/>
    <w:rsid w:val="009E2BCC"/>
    <w:rsid w:val="00A37D7F"/>
    <w:rsid w:val="00A45EDE"/>
    <w:rsid w:val="00A46410"/>
    <w:rsid w:val="00A57688"/>
    <w:rsid w:val="00A65309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4702A"/>
    <w:rsid w:val="00B47F64"/>
    <w:rsid w:val="00B60D21"/>
    <w:rsid w:val="00B72FEB"/>
    <w:rsid w:val="00B76763"/>
    <w:rsid w:val="00B7732B"/>
    <w:rsid w:val="00B82EDB"/>
    <w:rsid w:val="00B879F0"/>
    <w:rsid w:val="00BC25AA"/>
    <w:rsid w:val="00BC3C4B"/>
    <w:rsid w:val="00BD062C"/>
    <w:rsid w:val="00BE33F8"/>
    <w:rsid w:val="00BF366B"/>
    <w:rsid w:val="00C022E3"/>
    <w:rsid w:val="00C1519D"/>
    <w:rsid w:val="00C16564"/>
    <w:rsid w:val="00C172EE"/>
    <w:rsid w:val="00C419C2"/>
    <w:rsid w:val="00C422C4"/>
    <w:rsid w:val="00C4712D"/>
    <w:rsid w:val="00C54CD3"/>
    <w:rsid w:val="00C555C9"/>
    <w:rsid w:val="00C94F55"/>
    <w:rsid w:val="00C97CC2"/>
    <w:rsid w:val="00CA7D62"/>
    <w:rsid w:val="00CB07A8"/>
    <w:rsid w:val="00CD4A57"/>
    <w:rsid w:val="00CD516A"/>
    <w:rsid w:val="00D16B8D"/>
    <w:rsid w:val="00D33604"/>
    <w:rsid w:val="00D34A47"/>
    <w:rsid w:val="00D37B08"/>
    <w:rsid w:val="00D437FF"/>
    <w:rsid w:val="00D471FE"/>
    <w:rsid w:val="00D5130C"/>
    <w:rsid w:val="00D62265"/>
    <w:rsid w:val="00D632AA"/>
    <w:rsid w:val="00D8512E"/>
    <w:rsid w:val="00DA1E58"/>
    <w:rsid w:val="00DB2F69"/>
    <w:rsid w:val="00DC7B1C"/>
    <w:rsid w:val="00DE4EF2"/>
    <w:rsid w:val="00DF2C0E"/>
    <w:rsid w:val="00E03D3D"/>
    <w:rsid w:val="00E04DB6"/>
    <w:rsid w:val="00E06FFB"/>
    <w:rsid w:val="00E10698"/>
    <w:rsid w:val="00E30155"/>
    <w:rsid w:val="00E91FE1"/>
    <w:rsid w:val="00EA5E95"/>
    <w:rsid w:val="00EC1339"/>
    <w:rsid w:val="00EC2A9B"/>
    <w:rsid w:val="00EC2E00"/>
    <w:rsid w:val="00ED4954"/>
    <w:rsid w:val="00EE0943"/>
    <w:rsid w:val="00EE33A2"/>
    <w:rsid w:val="00EF1845"/>
    <w:rsid w:val="00F10F06"/>
    <w:rsid w:val="00F13913"/>
    <w:rsid w:val="00F36A25"/>
    <w:rsid w:val="00F46E1C"/>
    <w:rsid w:val="00F650D2"/>
    <w:rsid w:val="00F67A1C"/>
    <w:rsid w:val="00F82C5B"/>
    <w:rsid w:val="00F8555F"/>
    <w:rsid w:val="00FA4B5F"/>
    <w:rsid w:val="00FD7E70"/>
    <w:rsid w:val="17EF6B98"/>
    <w:rsid w:val="28B58A56"/>
    <w:rsid w:val="3E97101B"/>
    <w:rsid w:val="44F736CD"/>
    <w:rsid w:val="57D04F6B"/>
    <w:rsid w:val="6D04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2D1E62"/>
  <w15:chartTrackingRefBased/>
  <w15:docId w15:val="{27968927-FCFD-454E-B927-15AEECC1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C1656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13B9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13B95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13B9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sma.com/newsroom/wp-content/uploads/NG.113-v6.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Links>
    <vt:vector size="6" baseType="variant">
      <vt:variant>
        <vt:i4>5505043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https://www.gsma.com/newsroom/wp-content/uploads/NG.113-v6.0.pdf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5</cp:lastModifiedBy>
  <cp:revision>2</cp:revision>
  <dcterms:created xsi:type="dcterms:W3CDTF">2022-11-07T11:13:00Z</dcterms:created>
  <dcterms:modified xsi:type="dcterms:W3CDTF">2022-11-07T11:13:00Z</dcterms:modified>
</cp:coreProperties>
</file>